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1CCFF24A"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r>
      <w:r w:rsidR="006B19D8">
        <w:rPr>
          <w:b/>
          <w:noProof/>
          <w:sz w:val="24"/>
        </w:rPr>
        <w:t xml:space="preserve"> </w:t>
      </w:r>
      <w:r>
        <w:rPr>
          <w:b/>
          <w:noProof/>
          <w:sz w:val="24"/>
        </w:rPr>
        <w:t>S6-242</w:t>
      </w:r>
      <w:r w:rsidR="006D1B04">
        <w:rPr>
          <w:b/>
          <w:noProof/>
          <w:sz w:val="24"/>
        </w:rPr>
        <w:t>576</w:t>
      </w:r>
    </w:p>
    <w:p w14:paraId="133FF1EF" w14:textId="5569586C"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r>
      <w:r w:rsidR="006D1B04">
        <w:rPr>
          <w:b/>
          <w:noProof/>
          <w:sz w:val="24"/>
        </w:rPr>
        <w:t>(rev of S6-242019)</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7C328C2"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44F26">
        <w:rPr>
          <w:rFonts w:ascii="Arial" w:hAnsi="Arial" w:cs="Arial"/>
          <w:b/>
          <w:bCs/>
        </w:rPr>
        <w:t>ETRI</w:t>
      </w:r>
    </w:p>
    <w:p w14:paraId="7A651A91" w14:textId="4311F185"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650F6C">
        <w:rPr>
          <w:rFonts w:ascii="Arial" w:hAnsi="Arial" w:cs="Arial"/>
          <w:b/>
          <w:bCs/>
        </w:rPr>
        <w:t>U</w:t>
      </w:r>
      <w:r w:rsidR="00B44F26">
        <w:rPr>
          <w:rFonts w:ascii="Arial" w:hAnsi="Arial" w:cs="Arial"/>
          <w:b/>
          <w:bCs/>
        </w:rPr>
        <w:t>pdates to Sol#2 and Sol#</w:t>
      </w:r>
      <w:r w:rsidR="00F354F8">
        <w:rPr>
          <w:rFonts w:ascii="Arial" w:hAnsi="Arial" w:cs="Arial"/>
          <w:b/>
          <w:bCs/>
        </w:rPr>
        <w:t>4</w:t>
      </w:r>
      <w:r w:rsidR="00D6062C">
        <w:rPr>
          <w:rFonts w:ascii="Arial" w:hAnsi="Arial" w:cs="Arial"/>
          <w:b/>
          <w:bCs/>
        </w:rPr>
        <w:t xml:space="preserve"> for Geofencing </w:t>
      </w:r>
    </w:p>
    <w:p w14:paraId="13B93593" w14:textId="11C7C686"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44F26">
        <w:rPr>
          <w:rFonts w:ascii="Arial" w:hAnsi="Arial" w:cs="Arial"/>
          <w:b/>
          <w:bCs/>
        </w:rPr>
        <w:t>23.700-72 v0.5.0</w:t>
      </w:r>
    </w:p>
    <w:p w14:paraId="4348F67C" w14:textId="4C63D93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44F26">
        <w:rPr>
          <w:rFonts w:ascii="Arial" w:hAnsi="Arial" w:cs="Arial"/>
          <w:b/>
          <w:bCs/>
        </w:rPr>
        <w:t>8.1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C21242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44F26">
        <w:rPr>
          <w:rFonts w:ascii="Arial" w:hAnsi="Arial" w:cs="Arial"/>
          <w:b/>
          <w:bCs/>
        </w:rPr>
        <w:t xml:space="preserve">Jong-Hwa Yi, </w:t>
      </w:r>
      <w:r w:rsidR="00B44F26" w:rsidRPr="00892123">
        <w:rPr>
          <w:rFonts w:ascii="Arial" w:hAnsi="Arial" w:cs="Arial"/>
          <w:b/>
          <w:bCs/>
        </w:rPr>
        <w:t>jhyiee@etri.re.kr</w:t>
      </w:r>
      <w:r w:rsidR="00B44F26">
        <w:rPr>
          <w:rFonts w:ascii="Arial" w:hAnsi="Arial" w:cs="Arial"/>
          <w:b/>
          <w:bCs/>
        </w:rPr>
        <w:t xml:space="preserve">; </w:t>
      </w:r>
      <w:r w:rsidR="00B44F26" w:rsidRPr="00FF262F">
        <w:rPr>
          <w:rFonts w:ascii="Arial" w:hAnsi="Arial" w:cs="Arial"/>
          <w:b/>
          <w:bCs/>
        </w:rPr>
        <w:t>Seung-Ik Lee</w:t>
      </w:r>
      <w:r w:rsidR="00B44F26">
        <w:rPr>
          <w:rFonts w:ascii="Arial" w:hAnsi="Arial" w:cs="Arial"/>
          <w:b/>
          <w:bCs/>
        </w:rPr>
        <w:t xml:space="preserve">, </w:t>
      </w:r>
      <w:r w:rsidR="00B44F26" w:rsidRPr="00FF262F">
        <w:rPr>
          <w:rFonts w:ascii="Arial" w:hAnsi="Arial" w:cs="Arial"/>
          <w:b/>
          <w:bCs/>
        </w:rPr>
        <w:t>seungiklee@etri.re.kr</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3B55DFA0" w:rsidR="001E41F3" w:rsidRDefault="00CD2478" w:rsidP="00CD2478">
      <w:pPr>
        <w:pStyle w:val="CRCoverPage"/>
        <w:rPr>
          <w:b/>
          <w:noProof/>
        </w:rPr>
      </w:pPr>
      <w:r w:rsidRPr="00C524DD">
        <w:rPr>
          <w:b/>
          <w:noProof/>
        </w:rPr>
        <w:t>1</w:t>
      </w:r>
      <w:r w:rsidRPr="00215ABA">
        <w:rPr>
          <w:b/>
          <w:noProof/>
        </w:rPr>
        <w:t>. Introduction</w:t>
      </w:r>
    </w:p>
    <w:p w14:paraId="6870CD39" w14:textId="65E98EF1" w:rsidR="00CE5703" w:rsidRDefault="00CE5703" w:rsidP="00CD2478">
      <w:pPr>
        <w:pStyle w:val="CRCoverPage"/>
        <w:rPr>
          <w:b/>
          <w:noProof/>
        </w:rPr>
      </w:pPr>
    </w:p>
    <w:p w14:paraId="0BBD3AB5" w14:textId="1B21BD07" w:rsidR="00884A6D" w:rsidRDefault="00884A6D" w:rsidP="00884A6D">
      <w:pPr>
        <w:rPr>
          <w:noProof/>
          <w:lang w:val="en-US"/>
        </w:rPr>
      </w:pPr>
      <w:r>
        <w:rPr>
          <w:noProof/>
          <w:lang w:val="en-US"/>
        </w:rPr>
        <w:t>3</w:t>
      </w:r>
      <w:r>
        <w:rPr>
          <w:rFonts w:hint="eastAsia"/>
          <w:noProof/>
          <w:lang w:val="en-US" w:eastAsia="ko-KR"/>
        </w:rPr>
        <w:t>G</w:t>
      </w:r>
      <w:r>
        <w:rPr>
          <w:noProof/>
          <w:lang w:val="en-US" w:eastAsia="ko-KR"/>
        </w:rPr>
        <w:t xml:space="preserve">PP </w:t>
      </w:r>
      <w:r>
        <w:rPr>
          <w:noProof/>
          <w:lang w:val="en-US"/>
        </w:rPr>
        <w:t>TR 23.700-72 specifies Sol#2 (</w:t>
      </w:r>
      <w:r>
        <w:rPr>
          <w:noProof/>
          <w:lang w:val="en-US" w:eastAsia="ko-KR"/>
        </w:rPr>
        <w:t>Application enabled Geofencing)</w:t>
      </w:r>
      <w:r>
        <w:rPr>
          <w:noProof/>
          <w:lang w:val="en-US"/>
        </w:rPr>
        <w:t xml:space="preserve"> and Sol#4(</w:t>
      </w:r>
      <w:r>
        <w:rPr>
          <w:noProof/>
          <w:lang w:eastAsia="ko-KR"/>
        </w:rPr>
        <w:t>Support dynamic Geofencin)</w:t>
      </w:r>
      <w:r>
        <w:rPr>
          <w:noProof/>
          <w:lang w:val="en-US"/>
        </w:rPr>
        <w:t xml:space="preserve"> to support Geofencing based location information services. After analyzing the procedures of Sol#2 and Sol#4, this pCR proposes some modifications for improvement.</w:t>
      </w:r>
    </w:p>
    <w:p w14:paraId="6DF20279" w14:textId="77777777" w:rsidR="0009732F" w:rsidRPr="00884A6D" w:rsidRDefault="0009732F" w:rsidP="00CD2478">
      <w:pPr>
        <w:rPr>
          <w:noProof/>
          <w:lang w:val="en-US" w:eastAsia="ko-KR"/>
        </w:rPr>
      </w:pP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84C0FED" w14:textId="77777777" w:rsidR="00884A6D" w:rsidRPr="00D639C6" w:rsidRDefault="00884A6D" w:rsidP="00884A6D">
      <w:pPr>
        <w:pStyle w:val="af1"/>
        <w:numPr>
          <w:ilvl w:val="0"/>
          <w:numId w:val="4"/>
        </w:numPr>
        <w:ind w:leftChars="0" w:left="426" w:hanging="426"/>
        <w:rPr>
          <w:noProof/>
          <w:lang w:val="en-US" w:eastAsia="ko-KR"/>
        </w:rPr>
      </w:pPr>
      <w:r>
        <w:rPr>
          <w:rFonts w:hint="eastAsia"/>
          <w:noProof/>
          <w:lang w:val="en-US" w:eastAsia="ko-KR"/>
        </w:rPr>
        <w:t>F</w:t>
      </w:r>
      <w:r>
        <w:rPr>
          <w:noProof/>
          <w:lang w:val="en-US" w:eastAsia="ko-KR"/>
        </w:rPr>
        <w:t>or Sol#2: Application enabled Geofencing</w:t>
      </w:r>
    </w:p>
    <w:p w14:paraId="190BDEB0" w14:textId="77777777" w:rsidR="00884A6D" w:rsidRPr="00D639C6" w:rsidRDefault="00884A6D" w:rsidP="00884A6D">
      <w:pPr>
        <w:pStyle w:val="af1"/>
        <w:numPr>
          <w:ilvl w:val="0"/>
          <w:numId w:val="7"/>
        </w:numPr>
        <w:ind w:leftChars="0" w:hanging="284"/>
        <w:rPr>
          <w:noProof/>
          <w:lang w:val="en-US" w:eastAsia="ko-KR"/>
        </w:rPr>
      </w:pPr>
      <w:r w:rsidRPr="00D639C6">
        <w:rPr>
          <w:noProof/>
          <w:lang w:val="en-US"/>
        </w:rPr>
        <w:t xml:space="preserve">Clause 6.2.1.2 describes the Geofencing subscription/unsubscribe procedure. </w:t>
      </w:r>
    </w:p>
    <w:p w14:paraId="776AD13D" w14:textId="77777777" w:rsidR="00884A6D" w:rsidRDefault="00884A6D" w:rsidP="00884A6D">
      <w:pPr>
        <w:pStyle w:val="af1"/>
        <w:numPr>
          <w:ilvl w:val="0"/>
          <w:numId w:val="7"/>
        </w:numPr>
        <w:ind w:leftChars="0" w:hanging="284"/>
        <w:rPr>
          <w:noProof/>
          <w:lang w:val="en-US"/>
        </w:rPr>
      </w:pPr>
      <w:r w:rsidRPr="00D639C6">
        <w:rPr>
          <w:noProof/>
          <w:lang w:val="en-US" w:eastAsia="ko-KR"/>
        </w:rPr>
        <w:t xml:space="preserve">Step </w:t>
      </w:r>
      <w:r w:rsidRPr="00D639C6">
        <w:rPr>
          <w:noProof/>
          <w:lang w:val="en-US"/>
        </w:rPr>
        <w:t xml:space="preserve">4 explains the server's functionalities to obtain terminal location information from multiple sources, as well as some additional functionalities to check the user's privacy and authorization for the Geofencing service and also stores the user's authorization information. </w:t>
      </w:r>
    </w:p>
    <w:p w14:paraId="57EA000E" w14:textId="05B4D337" w:rsidR="00884A6D" w:rsidRDefault="00D6062C" w:rsidP="00D6062C">
      <w:pPr>
        <w:pStyle w:val="af1"/>
        <w:numPr>
          <w:ilvl w:val="0"/>
          <w:numId w:val="7"/>
        </w:numPr>
        <w:ind w:leftChars="0" w:hanging="284"/>
        <w:rPr>
          <w:noProof/>
          <w:lang w:val="en-US" w:eastAsia="ko-KR"/>
        </w:rPr>
      </w:pPr>
      <w:r>
        <w:rPr>
          <w:noProof/>
          <w:lang w:val="en-US"/>
        </w:rPr>
        <w:t>To identify additional features of the SEAL LMS for Geofencing support, w</w:t>
      </w:r>
      <w:r w:rsidR="00884A6D" w:rsidRPr="00D639C6">
        <w:rPr>
          <w:noProof/>
          <w:lang w:val="en-US"/>
        </w:rPr>
        <w:t xml:space="preserve">e consider that it would be more effective to describe these functionalities </w:t>
      </w:r>
      <w:r>
        <w:rPr>
          <w:noProof/>
          <w:lang w:val="en-US"/>
        </w:rPr>
        <w:t>in</w:t>
      </w:r>
      <w:r w:rsidR="00884A6D" w:rsidRPr="00D639C6">
        <w:rPr>
          <w:noProof/>
          <w:lang w:val="en-US"/>
        </w:rPr>
        <w:t xml:space="preserve"> a separate step that do not require interactions with other functional entities</w:t>
      </w:r>
      <w:r>
        <w:rPr>
          <w:noProof/>
          <w:lang w:val="en-US"/>
        </w:rPr>
        <w:t>.</w:t>
      </w:r>
    </w:p>
    <w:p w14:paraId="06554016" w14:textId="207F9F30" w:rsidR="000F0F23" w:rsidRPr="00D639C6" w:rsidRDefault="000F0F23" w:rsidP="00884A6D">
      <w:pPr>
        <w:pStyle w:val="af1"/>
        <w:numPr>
          <w:ilvl w:val="0"/>
          <w:numId w:val="7"/>
        </w:numPr>
        <w:ind w:leftChars="0" w:hanging="284"/>
        <w:rPr>
          <w:noProof/>
          <w:lang w:val="en-US" w:eastAsia="ko-KR"/>
        </w:rPr>
      </w:pPr>
      <w:r>
        <w:rPr>
          <w:rFonts w:hint="eastAsia"/>
          <w:noProof/>
          <w:lang w:val="en-US" w:eastAsia="ko-KR"/>
        </w:rPr>
        <w:t>W</w:t>
      </w:r>
      <w:r>
        <w:rPr>
          <w:noProof/>
          <w:lang w:val="en-US" w:eastAsia="ko-KR"/>
        </w:rPr>
        <w:t xml:space="preserve">e also proposes to modify the current step 9 to delete </w:t>
      </w:r>
      <w:r w:rsidRPr="007E764E">
        <w:rPr>
          <w:rFonts w:eastAsia="SimSun"/>
          <w:lang w:eastAsia="zh-CN"/>
        </w:rPr>
        <w:t>the user's authorization information in the UE's context</w:t>
      </w:r>
      <w:r>
        <w:rPr>
          <w:rFonts w:eastAsia="SimSun" w:hint="eastAsia"/>
          <w:lang w:eastAsia="zh-CN"/>
        </w:rPr>
        <w:t>s</w:t>
      </w:r>
      <w:r>
        <w:rPr>
          <w:rFonts w:eastAsia="SimSun"/>
          <w:lang w:eastAsia="zh-CN"/>
        </w:rPr>
        <w:t xml:space="preserve"> stored in the current step 4 after </w:t>
      </w:r>
      <w:proofErr w:type="spellStart"/>
      <w:r>
        <w:rPr>
          <w:rFonts w:eastAsia="SimSun"/>
          <w:lang w:eastAsia="zh-CN"/>
        </w:rPr>
        <w:t>receving</w:t>
      </w:r>
      <w:proofErr w:type="spellEnd"/>
      <w:r>
        <w:rPr>
          <w:rFonts w:eastAsia="SimSun"/>
          <w:lang w:eastAsia="zh-CN"/>
        </w:rPr>
        <w:t xml:space="preserve"> Geofencing unsubscribe request form the specific application server.</w:t>
      </w:r>
    </w:p>
    <w:p w14:paraId="4710EC55" w14:textId="77777777" w:rsidR="00884A6D" w:rsidRDefault="00884A6D" w:rsidP="00884A6D">
      <w:pPr>
        <w:rPr>
          <w:noProof/>
          <w:lang w:eastAsia="ko-KR"/>
        </w:rPr>
      </w:pPr>
    </w:p>
    <w:p w14:paraId="6F474B26" w14:textId="77777777" w:rsidR="00884A6D" w:rsidRDefault="00884A6D" w:rsidP="00884A6D">
      <w:pPr>
        <w:pStyle w:val="af1"/>
        <w:numPr>
          <w:ilvl w:val="0"/>
          <w:numId w:val="4"/>
        </w:numPr>
        <w:ind w:leftChars="0" w:left="426" w:hanging="426"/>
        <w:rPr>
          <w:noProof/>
          <w:lang w:eastAsia="ko-KR"/>
        </w:rPr>
      </w:pPr>
      <w:r>
        <w:rPr>
          <w:noProof/>
          <w:lang w:eastAsia="ko-KR"/>
        </w:rPr>
        <w:t>For Sol#4: Support dynamic Geofencing</w:t>
      </w:r>
    </w:p>
    <w:p w14:paraId="1D1ADB94" w14:textId="77777777" w:rsidR="00884A6D" w:rsidRPr="00884A6D" w:rsidRDefault="00884A6D" w:rsidP="00884A6D">
      <w:pPr>
        <w:pStyle w:val="af1"/>
        <w:numPr>
          <w:ilvl w:val="0"/>
          <w:numId w:val="7"/>
        </w:numPr>
        <w:ind w:leftChars="0" w:hanging="284"/>
        <w:rPr>
          <w:noProof/>
          <w:lang w:val="en-US"/>
        </w:rPr>
      </w:pPr>
      <w:r>
        <w:rPr>
          <w:rFonts w:hint="eastAsia"/>
          <w:noProof/>
          <w:lang w:eastAsia="ko-KR"/>
        </w:rPr>
        <w:t>C</w:t>
      </w:r>
      <w:r>
        <w:rPr>
          <w:noProof/>
          <w:lang w:eastAsia="ko-KR"/>
        </w:rPr>
        <w:t>lause 6.4.</w:t>
      </w:r>
      <w:r w:rsidRPr="00884A6D">
        <w:rPr>
          <w:noProof/>
          <w:lang w:val="en-US"/>
        </w:rPr>
        <w:t>2 specifies the dynamic geofencing support procedure considering a temporal, connectivity and/or spatial conditions as Geofencing criteria as described in clause 6.4.1.</w:t>
      </w:r>
    </w:p>
    <w:p w14:paraId="2A669076" w14:textId="0AC0E0D3" w:rsidR="00884A6D" w:rsidRPr="00884A6D" w:rsidRDefault="00884A6D" w:rsidP="00884A6D">
      <w:pPr>
        <w:pStyle w:val="af1"/>
        <w:numPr>
          <w:ilvl w:val="0"/>
          <w:numId w:val="7"/>
        </w:numPr>
        <w:ind w:leftChars="0" w:hanging="284"/>
        <w:rPr>
          <w:noProof/>
          <w:lang w:val="en-US"/>
        </w:rPr>
      </w:pPr>
      <w:r w:rsidRPr="00884A6D">
        <w:rPr>
          <w:noProof/>
          <w:lang w:val="en-US"/>
        </w:rPr>
        <w:t>After analyzing the proced</w:t>
      </w:r>
      <w:r w:rsidR="000F0F23">
        <w:rPr>
          <w:rFonts w:hint="eastAsia"/>
          <w:noProof/>
          <w:lang w:val="en-US" w:eastAsia="ko-KR"/>
        </w:rPr>
        <w:t>u</w:t>
      </w:r>
      <w:r w:rsidRPr="00884A6D">
        <w:rPr>
          <w:noProof/>
          <w:lang w:val="en-US"/>
        </w:rPr>
        <w:t xml:space="preserve">re, we found that temporal conditions were not explicitly indicated in the steps. </w:t>
      </w:r>
    </w:p>
    <w:p w14:paraId="3BC0D496" w14:textId="77777777" w:rsidR="00884A6D" w:rsidRPr="00884A6D" w:rsidRDefault="00884A6D" w:rsidP="00884A6D">
      <w:pPr>
        <w:pStyle w:val="af1"/>
        <w:numPr>
          <w:ilvl w:val="0"/>
          <w:numId w:val="7"/>
        </w:numPr>
        <w:ind w:leftChars="0" w:hanging="284"/>
        <w:rPr>
          <w:noProof/>
          <w:lang w:val="en-US"/>
        </w:rPr>
      </w:pPr>
      <w:r w:rsidRPr="00884A6D">
        <w:rPr>
          <w:noProof/>
          <w:lang w:val="en-US"/>
        </w:rPr>
        <w:t>Then, the pCR proposes adding step 6c to align the procedure with the description part (6.4.1) of Sol#4.</w:t>
      </w:r>
    </w:p>
    <w:p w14:paraId="6FA85089" w14:textId="77777777" w:rsidR="00884A6D" w:rsidRDefault="00884A6D" w:rsidP="00884A6D">
      <w:pPr>
        <w:pStyle w:val="af1"/>
        <w:numPr>
          <w:ilvl w:val="0"/>
          <w:numId w:val="7"/>
        </w:numPr>
        <w:ind w:leftChars="0" w:hanging="284"/>
        <w:rPr>
          <w:noProof/>
          <w:lang w:eastAsia="ko-KR"/>
        </w:rPr>
      </w:pPr>
      <w:r w:rsidRPr="00884A6D">
        <w:rPr>
          <w:noProof/>
          <w:lang w:val="en-US"/>
        </w:rPr>
        <w:t>It also suggests adding</w:t>
      </w:r>
      <w:r>
        <w:rPr>
          <w:noProof/>
          <w:lang w:eastAsia="ko-KR"/>
        </w:rPr>
        <w:t xml:space="preserve"> some modifications in steps 8 and 9 for notification.</w:t>
      </w:r>
    </w:p>
    <w:p w14:paraId="00729B41" w14:textId="77777777" w:rsidR="0009732F" w:rsidRPr="008A5E86" w:rsidRDefault="0009732F" w:rsidP="0009732F">
      <w:pPr>
        <w:ind w:left="567"/>
        <w:rPr>
          <w:noProof/>
          <w:lang w:val="en-US" w:eastAsia="ko-KR"/>
        </w:rPr>
      </w:pPr>
    </w:p>
    <w:p w14:paraId="1AD024AF" w14:textId="4447B36A" w:rsidR="00CD2478" w:rsidRPr="00215ABA" w:rsidRDefault="00CD2478" w:rsidP="00CD2478">
      <w:pPr>
        <w:pStyle w:val="CRCoverPage"/>
        <w:rPr>
          <w:b/>
          <w:noProof/>
        </w:rPr>
      </w:pPr>
      <w:r w:rsidRPr="00215ABA">
        <w:rPr>
          <w:b/>
          <w:noProof/>
        </w:rPr>
        <w:t>3. Proposal</w:t>
      </w:r>
    </w:p>
    <w:p w14:paraId="3E1BFF07" w14:textId="414717CF" w:rsidR="00CD2478" w:rsidRPr="008A5E86" w:rsidRDefault="00D658A3" w:rsidP="00CD2478">
      <w:pPr>
        <w:rPr>
          <w:noProof/>
          <w:lang w:val="en-US"/>
        </w:rPr>
      </w:pPr>
      <w:r w:rsidRPr="00D658A3">
        <w:rPr>
          <w:noProof/>
          <w:lang w:val="en-US"/>
        </w:rPr>
        <w:t xml:space="preserve">It is proposed to agree the following changes to 3GPP </w:t>
      </w:r>
      <w:r w:rsidR="00B44F26">
        <w:rPr>
          <w:noProof/>
          <w:lang w:val="en-US"/>
        </w:rPr>
        <w:t>TR 23.700-72 v0.5.0.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0134F1B1" w14:textId="77777777" w:rsidR="00F62C6C" w:rsidRPr="00CE22CD" w:rsidRDefault="00F62C6C" w:rsidP="00F62C6C">
      <w:pPr>
        <w:rPr>
          <w:lang w:eastAsia="zh-CN"/>
        </w:rPr>
      </w:pPr>
    </w:p>
    <w:p w14:paraId="6728D1CA" w14:textId="77777777" w:rsidR="00F62C6C" w:rsidRPr="00AC643D" w:rsidRDefault="00F62C6C" w:rsidP="00F62C6C">
      <w:pPr>
        <w:pStyle w:val="2"/>
        <w:rPr>
          <w:rFonts w:eastAsia="SimSun"/>
          <w:lang w:val="en-US" w:eastAsia="zh-CN"/>
        </w:rPr>
      </w:pPr>
      <w:bookmarkStart w:id="0" w:name="_Toc164675479"/>
      <w:bookmarkStart w:id="1" w:name="_Toc164675568"/>
      <w:r>
        <w:rPr>
          <w:rFonts w:hint="eastAsia"/>
          <w:lang w:eastAsia="zh-CN"/>
        </w:rPr>
        <w:t>6</w:t>
      </w:r>
      <w:r>
        <w:t>.</w:t>
      </w:r>
      <w:r>
        <w:rPr>
          <w:rFonts w:eastAsia="SimSun" w:hint="eastAsia"/>
          <w:lang w:eastAsia="zh-CN"/>
        </w:rPr>
        <w:t>2</w:t>
      </w:r>
      <w:r w:rsidRPr="005809A0">
        <w:tab/>
        <w:t>Solution #</w:t>
      </w:r>
      <w:r>
        <w:rPr>
          <w:rFonts w:eastAsia="SimSun" w:hint="eastAsia"/>
          <w:lang w:eastAsia="zh-CN"/>
        </w:rPr>
        <w:t>2</w:t>
      </w:r>
      <w:r w:rsidRPr="005809A0">
        <w:t xml:space="preserve">: </w:t>
      </w:r>
      <w:r w:rsidRPr="00986358">
        <w:rPr>
          <w:lang w:val="en-US"/>
        </w:rPr>
        <w:t xml:space="preserve"> </w:t>
      </w:r>
      <w:r w:rsidRPr="00AD388E">
        <w:rPr>
          <w:rFonts w:eastAsia="SimSun" w:hint="eastAsia"/>
          <w:lang w:val="en-US" w:eastAsia="zh-CN"/>
        </w:rPr>
        <w:t xml:space="preserve">Application enabled </w:t>
      </w:r>
      <w:r w:rsidRPr="00AC643D">
        <w:rPr>
          <w:rFonts w:eastAsia="SimSun" w:hint="eastAsia"/>
          <w:lang w:val="en-US" w:eastAsia="zh-CN"/>
        </w:rPr>
        <w:t>Geofencing</w:t>
      </w:r>
      <w:bookmarkEnd w:id="0"/>
      <w:bookmarkEnd w:id="1"/>
    </w:p>
    <w:p w14:paraId="24051EF5" w14:textId="77777777" w:rsidR="00F62C6C" w:rsidRPr="00CE1835" w:rsidRDefault="00F62C6C" w:rsidP="00F62C6C">
      <w:pPr>
        <w:pStyle w:val="3"/>
        <w:rPr>
          <w:rFonts w:eastAsia="SimSun"/>
          <w:lang w:eastAsia="zh-CN"/>
        </w:rPr>
      </w:pPr>
      <w:bookmarkStart w:id="2" w:name="_Toc164675480"/>
      <w:bookmarkStart w:id="3" w:name="_Toc164675569"/>
      <w:r>
        <w:rPr>
          <w:rFonts w:hint="eastAsia"/>
          <w:lang w:eastAsia="zh-CN"/>
        </w:rPr>
        <w:t>6</w:t>
      </w:r>
      <w:r>
        <w:t>.</w:t>
      </w:r>
      <w:r>
        <w:rPr>
          <w:rFonts w:eastAsia="SimSun" w:hint="eastAsia"/>
          <w:lang w:eastAsia="zh-CN"/>
        </w:rPr>
        <w:t>2</w:t>
      </w:r>
      <w:r w:rsidRPr="005809A0">
        <w:t>.1</w:t>
      </w:r>
      <w:r w:rsidRPr="005809A0">
        <w:tab/>
        <w:t>Description</w:t>
      </w:r>
      <w:bookmarkEnd w:id="2"/>
      <w:bookmarkEnd w:id="3"/>
    </w:p>
    <w:p w14:paraId="73816382" w14:textId="77777777" w:rsidR="00F62C6C" w:rsidRPr="00787659" w:rsidRDefault="00F62C6C" w:rsidP="00F62C6C">
      <w:pPr>
        <w:pStyle w:val="4"/>
        <w:rPr>
          <w:lang w:eastAsia="zh-CN"/>
        </w:rPr>
      </w:pPr>
      <w:bookmarkStart w:id="4" w:name="_Toc164675481"/>
      <w:bookmarkStart w:id="5" w:name="_Toc164675570"/>
      <w:r>
        <w:rPr>
          <w:rFonts w:hint="eastAsia"/>
          <w:lang w:eastAsia="zh-CN"/>
        </w:rPr>
        <w:t>6</w:t>
      </w:r>
      <w:r>
        <w:t>.</w:t>
      </w:r>
      <w:r>
        <w:rPr>
          <w:rFonts w:hint="eastAsia"/>
          <w:lang w:eastAsia="zh-CN"/>
        </w:rPr>
        <w:t>2</w:t>
      </w:r>
      <w:r w:rsidRPr="005809A0">
        <w:t>.1</w:t>
      </w:r>
      <w:r w:rsidRPr="00787659">
        <w:rPr>
          <w:rFonts w:hint="eastAsia"/>
          <w:lang w:eastAsia="zh-CN"/>
        </w:rPr>
        <w:t>.1</w:t>
      </w:r>
      <w:r w:rsidRPr="005809A0">
        <w:tab/>
      </w:r>
      <w:r w:rsidRPr="00787659">
        <w:rPr>
          <w:rFonts w:hint="eastAsia"/>
          <w:lang w:eastAsia="zh-CN"/>
        </w:rPr>
        <w:t>General</w:t>
      </w:r>
      <w:bookmarkEnd w:id="4"/>
      <w:bookmarkEnd w:id="5"/>
    </w:p>
    <w:p w14:paraId="45D36F82" w14:textId="6AF907AA" w:rsidR="00F62C6C" w:rsidRDefault="00F62C6C" w:rsidP="00F62C6C">
      <w:pPr>
        <w:rPr>
          <w:rFonts w:eastAsia="SimSun"/>
          <w:lang w:val="en-US" w:eastAsia="zh-CN"/>
        </w:rPr>
      </w:pPr>
      <w:r w:rsidRPr="00D47076">
        <w:rPr>
          <w:rFonts w:eastAsia="SimSun"/>
          <w:lang w:val="en-US" w:eastAsia="zh-CN"/>
        </w:rPr>
        <w:t xml:space="preserve">This solution addresses </w:t>
      </w:r>
      <w:r>
        <w:rPr>
          <w:rFonts w:eastAsia="SimSun" w:hint="eastAsia"/>
          <w:lang w:val="en-US" w:eastAsia="zh-CN"/>
        </w:rPr>
        <w:t xml:space="preserve">the </w:t>
      </w:r>
      <w:r w:rsidRPr="00D47076">
        <w:rPr>
          <w:rFonts w:eastAsia="SimSun"/>
          <w:lang w:val="en-US" w:eastAsia="zh-CN"/>
        </w:rPr>
        <w:t>key issue #</w:t>
      </w:r>
      <w:r>
        <w:rPr>
          <w:rFonts w:eastAsia="SimSun" w:hint="eastAsia"/>
          <w:lang w:val="en-US" w:eastAsia="zh-CN"/>
        </w:rPr>
        <w:t>1:</w:t>
      </w:r>
      <w:r w:rsidRPr="00D47076">
        <w:t xml:space="preserve"> </w:t>
      </w:r>
      <w:r>
        <w:rPr>
          <w:rFonts w:eastAsia="SimSun"/>
          <w:lang w:val="en-US" w:eastAsia="zh-CN"/>
        </w:rPr>
        <w:t>Support of Geofen</w:t>
      </w:r>
      <w:r>
        <w:rPr>
          <w:rFonts w:eastAsia="SimSun" w:hint="eastAsia"/>
          <w:lang w:val="en-US" w:eastAsia="zh-CN"/>
        </w:rPr>
        <w:t>c</w:t>
      </w:r>
      <w:r w:rsidRPr="00D47076">
        <w:rPr>
          <w:rFonts w:eastAsia="SimSun"/>
          <w:lang w:val="en-US" w:eastAsia="zh-CN"/>
        </w:rPr>
        <w:t>ing</w:t>
      </w:r>
      <w:r>
        <w:rPr>
          <w:rFonts w:eastAsia="SimSun" w:hint="eastAsia"/>
          <w:lang w:val="en-US" w:eastAsia="zh-CN"/>
        </w:rPr>
        <w:t xml:space="preserve">. </w:t>
      </w:r>
      <w:r w:rsidRPr="00063FD3">
        <w:rPr>
          <w:rFonts w:eastAsia="SimSun"/>
          <w:lang w:val="en-US" w:eastAsia="zh-CN"/>
        </w:rPr>
        <w:t>The clause 6.2.1.2-1 describes the procedure of Geofencing subscription/unsubscri</w:t>
      </w:r>
      <w:ins w:id="6" w:author="ETRI" w:date="2024-05-10T17:11:00Z">
        <w:r w:rsidR="002A0989">
          <w:rPr>
            <w:rFonts w:eastAsia="SimSun"/>
            <w:lang w:val="en-US" w:eastAsia="zh-CN"/>
          </w:rPr>
          <w:t>be</w:t>
        </w:r>
      </w:ins>
      <w:del w:id="7" w:author="ETRI" w:date="2024-05-10T17:11:00Z">
        <w:r w:rsidRPr="00063FD3" w:rsidDel="002A0989">
          <w:rPr>
            <w:rFonts w:eastAsia="SimSun"/>
            <w:lang w:val="en-US" w:eastAsia="zh-CN"/>
          </w:rPr>
          <w:delText>ption</w:delText>
        </w:r>
      </w:del>
      <w:r w:rsidRPr="00063FD3">
        <w:rPr>
          <w:rFonts w:eastAsia="SimSun"/>
          <w:lang w:val="en-US" w:eastAsia="zh-CN"/>
        </w:rPr>
        <w:t xml:space="preserve"> request/response and the clause 6.2.1.</w:t>
      </w:r>
      <w:r>
        <w:rPr>
          <w:rFonts w:eastAsia="SimSun" w:hint="eastAsia"/>
          <w:lang w:val="en-US" w:eastAsia="zh-CN"/>
        </w:rPr>
        <w:t>3</w:t>
      </w:r>
      <w:r w:rsidRPr="00063FD3">
        <w:rPr>
          <w:rFonts w:eastAsia="SimSun"/>
          <w:lang w:val="en-US" w:eastAsia="zh-CN"/>
        </w:rPr>
        <w:t xml:space="preserve">-1 </w:t>
      </w:r>
      <w:proofErr w:type="gramStart"/>
      <w:r w:rsidRPr="00063FD3">
        <w:rPr>
          <w:rFonts w:eastAsia="SimSun"/>
          <w:lang w:val="en-US" w:eastAsia="zh-CN"/>
        </w:rPr>
        <w:t>describes</w:t>
      </w:r>
      <w:proofErr w:type="gramEnd"/>
      <w:r w:rsidRPr="00063FD3">
        <w:rPr>
          <w:rFonts w:eastAsia="SimSun"/>
          <w:lang w:val="en-US" w:eastAsia="zh-CN"/>
        </w:rPr>
        <w:t xml:space="preserve"> the procedure of Geofencing UE(s) information request/response.</w:t>
      </w:r>
    </w:p>
    <w:p w14:paraId="5B699CAD" w14:textId="77777777" w:rsidR="00F62C6C" w:rsidRDefault="00F62C6C" w:rsidP="00F62C6C">
      <w:pPr>
        <w:pStyle w:val="4"/>
        <w:rPr>
          <w:lang w:eastAsia="zh-CN"/>
        </w:rPr>
      </w:pPr>
      <w:bookmarkStart w:id="8" w:name="_Toc164675482"/>
      <w:bookmarkStart w:id="9" w:name="_Toc164675571"/>
      <w:r>
        <w:rPr>
          <w:rFonts w:hint="eastAsia"/>
          <w:lang w:eastAsia="zh-CN"/>
        </w:rPr>
        <w:t>6</w:t>
      </w:r>
      <w:r>
        <w:t>.</w:t>
      </w:r>
      <w:r>
        <w:rPr>
          <w:rFonts w:hint="eastAsia"/>
          <w:lang w:eastAsia="zh-CN"/>
        </w:rPr>
        <w:t>2</w:t>
      </w:r>
      <w:r w:rsidRPr="005809A0">
        <w:t>.1</w:t>
      </w:r>
      <w:r w:rsidRPr="00CE1835">
        <w:rPr>
          <w:rFonts w:hint="eastAsia"/>
          <w:lang w:eastAsia="zh-CN"/>
        </w:rPr>
        <w:t>.</w:t>
      </w:r>
      <w:r>
        <w:rPr>
          <w:rFonts w:hint="eastAsia"/>
          <w:lang w:eastAsia="zh-CN"/>
        </w:rPr>
        <w:t>2</w:t>
      </w:r>
      <w:r w:rsidRPr="005809A0">
        <w:tab/>
      </w:r>
      <w:r>
        <w:rPr>
          <w:rFonts w:hint="eastAsia"/>
          <w:lang w:eastAsia="zh-CN"/>
        </w:rPr>
        <w:t xml:space="preserve">Procedure of Geofencing </w:t>
      </w:r>
      <w:r w:rsidRPr="004271E7">
        <w:rPr>
          <w:rFonts w:hint="eastAsia"/>
          <w:lang w:eastAsia="zh-CN"/>
        </w:rPr>
        <w:t>subscription/</w:t>
      </w:r>
      <w:r w:rsidRPr="004271E7">
        <w:rPr>
          <w:lang w:eastAsia="zh-CN"/>
        </w:rPr>
        <w:t>unsubscribe</w:t>
      </w:r>
      <w:r w:rsidRPr="004271E7">
        <w:rPr>
          <w:rFonts w:hint="eastAsia"/>
          <w:lang w:eastAsia="zh-CN"/>
        </w:rPr>
        <w:t xml:space="preserve"> request</w:t>
      </w:r>
      <w:bookmarkEnd w:id="8"/>
      <w:bookmarkEnd w:id="9"/>
    </w:p>
    <w:p w14:paraId="7DAC7980" w14:textId="77777777" w:rsidR="00F62C6C" w:rsidRDefault="00F62C6C" w:rsidP="00F62C6C">
      <w:pPr>
        <w:rPr>
          <w:rFonts w:eastAsia="SimSun"/>
          <w:lang w:eastAsia="zh-CN"/>
        </w:rPr>
      </w:pPr>
      <w:r w:rsidRPr="00AC643D">
        <w:rPr>
          <w:rFonts w:eastAsia="SimSun"/>
          <w:lang w:eastAsia="zh-CN"/>
        </w:rPr>
        <w:t>T</w:t>
      </w:r>
      <w:r w:rsidRPr="00AC643D">
        <w:rPr>
          <w:rFonts w:eastAsia="SimSun" w:hint="eastAsia"/>
          <w:lang w:eastAsia="zh-CN"/>
        </w:rPr>
        <w:t xml:space="preserve">he figure </w:t>
      </w:r>
      <w:r>
        <w:rPr>
          <w:rFonts w:eastAsia="SimSun" w:hint="eastAsia"/>
          <w:lang w:eastAsia="zh-CN"/>
        </w:rPr>
        <w:t>6.2</w:t>
      </w:r>
      <w:r w:rsidRPr="00AC643D">
        <w:rPr>
          <w:rFonts w:eastAsia="SimSun" w:hint="eastAsia"/>
          <w:lang w:eastAsia="zh-CN"/>
        </w:rPr>
        <w:t>.1</w:t>
      </w:r>
      <w:r>
        <w:rPr>
          <w:rFonts w:eastAsia="SimSun" w:hint="eastAsia"/>
          <w:lang w:eastAsia="zh-CN"/>
        </w:rPr>
        <w:t>.2</w:t>
      </w:r>
      <w:r w:rsidRPr="00AC643D">
        <w:rPr>
          <w:rFonts w:eastAsia="SimSun" w:hint="eastAsia"/>
          <w:lang w:eastAsia="zh-CN"/>
        </w:rPr>
        <w:t xml:space="preserve">-1 </w:t>
      </w:r>
      <w:r w:rsidRPr="00AC643D">
        <w:rPr>
          <w:rFonts w:eastAsia="SimSun"/>
          <w:lang w:eastAsia="zh-CN"/>
        </w:rPr>
        <w:t>describes</w:t>
      </w:r>
      <w:r w:rsidRPr="00AC643D">
        <w:rPr>
          <w:rFonts w:eastAsia="SimSun" w:hint="eastAsia"/>
          <w:lang w:eastAsia="zh-CN"/>
        </w:rPr>
        <w:t xml:space="preserve"> </w:t>
      </w:r>
      <w:bookmarkStart w:id="10" w:name="OLE_LINK38"/>
      <w:bookmarkStart w:id="11" w:name="OLE_LINK39"/>
      <w:r w:rsidRPr="00AC643D">
        <w:rPr>
          <w:rFonts w:eastAsia="SimSun" w:hint="eastAsia"/>
          <w:lang w:eastAsia="zh-CN"/>
        </w:rPr>
        <w:t>the</w:t>
      </w:r>
      <w:r w:rsidRPr="00076357">
        <w:rPr>
          <w:rFonts w:eastAsia="SimSun" w:hint="eastAsia"/>
          <w:lang w:eastAsia="zh-CN"/>
        </w:rPr>
        <w:t xml:space="preserve"> </w:t>
      </w:r>
      <w:r>
        <w:rPr>
          <w:rFonts w:eastAsia="SimSun" w:hint="eastAsia"/>
          <w:lang w:eastAsia="zh-CN"/>
        </w:rPr>
        <w:t>Geofencing subscription/</w:t>
      </w:r>
      <w:r>
        <w:rPr>
          <w:rFonts w:eastAsia="SimSun"/>
          <w:lang w:eastAsia="zh-CN"/>
        </w:rPr>
        <w:t>unsubscribe</w:t>
      </w:r>
      <w:r>
        <w:rPr>
          <w:rFonts w:eastAsia="SimSun" w:hint="eastAsia"/>
          <w:lang w:eastAsia="zh-CN"/>
        </w:rPr>
        <w:t xml:space="preserve"> procedure which could reuse the procedure as defined in clause </w:t>
      </w:r>
      <w:r w:rsidRPr="00713540">
        <w:rPr>
          <w:rFonts w:eastAsia="SimSun"/>
          <w:lang w:eastAsia="zh-CN"/>
        </w:rPr>
        <w:t>9.3.12</w:t>
      </w:r>
      <w:r>
        <w:rPr>
          <w:rFonts w:eastAsia="SimSun" w:hint="eastAsia"/>
          <w:lang w:eastAsia="zh-CN"/>
        </w:rPr>
        <w:t xml:space="preserve"> of TS 23.434[9] with some clarification and enhancements for Geofencing requirements (</w:t>
      </w:r>
      <w:proofErr w:type="gramStart"/>
      <w:r>
        <w:rPr>
          <w:rFonts w:eastAsia="SimSun" w:hint="eastAsia"/>
          <w:lang w:eastAsia="zh-CN"/>
        </w:rPr>
        <w:t>e.g.</w:t>
      </w:r>
      <w:proofErr w:type="gramEnd"/>
      <w:r>
        <w:rPr>
          <w:rFonts w:eastAsia="SimSun" w:hint="eastAsia"/>
          <w:lang w:eastAsia="zh-CN"/>
        </w:rPr>
        <w:t xml:space="preserve"> support Geofencing</w:t>
      </w:r>
      <w:r w:rsidRPr="007E764E">
        <w:rPr>
          <w:rFonts w:eastAsia="SimSun"/>
          <w:lang w:eastAsia="zh-CN"/>
        </w:rPr>
        <w:t xml:space="preserve"> criteria</w:t>
      </w:r>
      <w:r>
        <w:rPr>
          <w:rFonts w:eastAsia="SimSun" w:hint="eastAsia"/>
          <w:lang w:eastAsia="zh-CN"/>
        </w:rPr>
        <w:t xml:space="preserve"> based on LCS QoS and/or time/area/space/amount granularity).</w:t>
      </w:r>
      <w:bookmarkEnd w:id="10"/>
      <w:bookmarkEnd w:id="11"/>
      <w:r>
        <w:rPr>
          <w:rFonts w:eastAsia="SimSun" w:hint="eastAsia"/>
          <w:lang w:eastAsia="zh-CN"/>
        </w:rPr>
        <w:t xml:space="preserve"> </w:t>
      </w:r>
    </w:p>
    <w:p w14:paraId="5CBE2FD7" w14:textId="1835C900" w:rsidR="00F62C6C" w:rsidRDefault="00F62C6C" w:rsidP="00F62C6C">
      <w:pPr>
        <w:pStyle w:val="TH"/>
        <w:rPr>
          <w:lang w:eastAsia="zh-CN"/>
        </w:rPr>
      </w:pPr>
      <w:del w:id="12" w:author="ETRI" w:date="2024-05-10T17:24:00Z">
        <w:r w:rsidDel="00BF2ECD">
          <w:object w:dxaOrig="10147" w:dyaOrig="6575" w14:anchorId="5B9F16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25pt;height:329.55pt" o:ole="">
              <v:imagedata r:id="rId7" o:title=""/>
            </v:shape>
            <o:OLEObject Type="Embed" ProgID="VisioViewer.Viewer.1" ShapeID="_x0000_i1025" DrawAspect="Content" ObjectID="_1777815094" r:id="rId8"/>
          </w:object>
        </w:r>
      </w:del>
      <w:del w:id="13" w:author="ETRI" w:date="2024-05-13T10:26:00Z">
        <w:r w:rsidR="00BF2ECD" w:rsidDel="00650F6C">
          <w:fldChar w:fldCharType="begin"/>
        </w:r>
        <w:r w:rsidR="009558E6">
          <w:fldChar w:fldCharType="separate"/>
        </w:r>
        <w:r w:rsidR="00BF2ECD" w:rsidDel="00650F6C">
          <w:fldChar w:fldCharType="end"/>
        </w:r>
      </w:del>
      <w:ins w:id="14" w:author="ETRI" w:date="2024-05-13T10:26:00Z">
        <w:r w:rsidR="00650F6C" w:rsidRPr="00650F6C">
          <w:t xml:space="preserve"> </w:t>
        </w:r>
      </w:ins>
      <w:ins w:id="15" w:author="ETRI" w:date="2024-05-13T10:26:00Z">
        <w:r w:rsidR="006D1B04">
          <w:object w:dxaOrig="8280" w:dyaOrig="8676" w14:anchorId="06E10644">
            <v:shape id="_x0000_i1026" type="#_x0000_t75" style="width:414pt;height:433.85pt" o:ole="">
              <v:imagedata r:id="rId9" o:title=""/>
            </v:shape>
            <o:OLEObject Type="Embed" ProgID="Visio.Drawing.15" ShapeID="_x0000_i1026" DrawAspect="Content" ObjectID="_1777815095" r:id="rId10"/>
          </w:object>
        </w:r>
      </w:ins>
    </w:p>
    <w:p w14:paraId="073E2D31" w14:textId="77777777" w:rsidR="00F62C6C" w:rsidRPr="00AC643D" w:rsidRDefault="00F62C6C" w:rsidP="00F62C6C">
      <w:pPr>
        <w:pStyle w:val="TF"/>
        <w:rPr>
          <w:rFonts w:eastAsia="SimSun"/>
          <w:lang w:eastAsia="zh-CN"/>
        </w:rPr>
      </w:pPr>
      <w:r>
        <w:rPr>
          <w:lang w:eastAsia="zh-CN"/>
        </w:rPr>
        <w:t xml:space="preserve">Figure </w:t>
      </w:r>
      <w:r w:rsidRPr="00AC643D">
        <w:rPr>
          <w:rFonts w:eastAsia="SimSun" w:hint="eastAsia"/>
          <w:lang w:eastAsia="zh-CN"/>
        </w:rPr>
        <w:t>6</w:t>
      </w:r>
      <w:r>
        <w:rPr>
          <w:lang w:eastAsia="zh-CN"/>
        </w:rPr>
        <w:t>.</w:t>
      </w:r>
      <w:r>
        <w:rPr>
          <w:rFonts w:hint="eastAsia"/>
          <w:lang w:eastAsia="zh-CN"/>
        </w:rPr>
        <w:t>2</w:t>
      </w:r>
      <w:r>
        <w:rPr>
          <w:lang w:eastAsia="zh-CN"/>
        </w:rPr>
        <w:t>.1</w:t>
      </w:r>
      <w:r w:rsidRPr="00787659">
        <w:rPr>
          <w:rFonts w:eastAsia="SimSun" w:hint="eastAsia"/>
          <w:lang w:eastAsia="zh-CN"/>
        </w:rPr>
        <w:t>.2</w:t>
      </w:r>
      <w:r>
        <w:rPr>
          <w:lang w:eastAsia="zh-CN"/>
        </w:rPr>
        <w:t xml:space="preserve">-1: </w:t>
      </w:r>
      <w:r w:rsidRPr="00AC643D">
        <w:rPr>
          <w:rFonts w:eastAsia="SimSun" w:hint="eastAsia"/>
          <w:lang w:eastAsia="zh-CN"/>
        </w:rPr>
        <w:t xml:space="preserve">Procedure of </w:t>
      </w:r>
      <w:r>
        <w:rPr>
          <w:lang w:eastAsia="zh-CN"/>
        </w:rPr>
        <w:t>Geofencing</w:t>
      </w:r>
      <w:r w:rsidRPr="004271E7">
        <w:rPr>
          <w:rFonts w:eastAsia="SimSun" w:hint="eastAsia"/>
          <w:lang w:eastAsia="zh-CN"/>
        </w:rPr>
        <w:t xml:space="preserve"> subscription/</w:t>
      </w:r>
      <w:r w:rsidRPr="004271E7">
        <w:rPr>
          <w:rFonts w:eastAsia="SimSun"/>
          <w:lang w:eastAsia="zh-CN"/>
        </w:rPr>
        <w:t>unsubscribe</w:t>
      </w:r>
      <w:r w:rsidRPr="004271E7">
        <w:rPr>
          <w:rFonts w:eastAsia="SimSun" w:hint="eastAsia"/>
          <w:lang w:eastAsia="zh-CN"/>
        </w:rPr>
        <w:t xml:space="preserve"> request</w:t>
      </w:r>
      <w:r w:rsidRPr="00AC643D">
        <w:rPr>
          <w:rFonts w:eastAsia="SimSun" w:hint="eastAsia"/>
          <w:lang w:eastAsia="zh-CN"/>
        </w:rPr>
        <w:t xml:space="preserve"> </w:t>
      </w:r>
    </w:p>
    <w:p w14:paraId="77585B5B" w14:textId="77777777" w:rsidR="00F62C6C" w:rsidRDefault="00F62C6C" w:rsidP="00F62C6C">
      <w:pPr>
        <w:pStyle w:val="B1"/>
        <w:rPr>
          <w:lang w:eastAsia="zh-CN"/>
        </w:rPr>
      </w:pPr>
      <w:r>
        <w:rPr>
          <w:lang w:eastAsia="zh-CN"/>
        </w:rPr>
        <w:t>1.</w:t>
      </w:r>
      <w:r>
        <w:rPr>
          <w:lang w:eastAsia="zh-CN"/>
        </w:rPr>
        <w:tab/>
      </w:r>
      <w:r w:rsidRPr="007E764E">
        <w:rPr>
          <w:lang w:eastAsia="zh-CN"/>
        </w:rPr>
        <w:t xml:space="preserve">The </w:t>
      </w:r>
      <w:r w:rsidRPr="004704BB">
        <w:rPr>
          <w:lang w:eastAsia="zh-CN"/>
        </w:rPr>
        <w:t xml:space="preserve">specific </w:t>
      </w:r>
      <w:r w:rsidRPr="007E764E">
        <w:rPr>
          <w:lang w:eastAsia="zh-CN"/>
        </w:rPr>
        <w:t xml:space="preserve">application </w:t>
      </w:r>
      <w:r>
        <w:rPr>
          <w:lang w:eastAsia="zh-CN"/>
        </w:rPr>
        <w:t xml:space="preserve">server sends a Geofencing </w:t>
      </w:r>
      <w:r>
        <w:rPr>
          <w:rFonts w:hint="eastAsia"/>
          <w:lang w:eastAsia="zh-CN"/>
        </w:rPr>
        <w:t>subscription</w:t>
      </w:r>
      <w:r w:rsidRPr="007E764E">
        <w:rPr>
          <w:lang w:eastAsia="zh-CN"/>
        </w:rPr>
        <w:t xml:space="preserve"> request to the </w:t>
      </w:r>
      <w:r>
        <w:rPr>
          <w:rFonts w:hint="eastAsia"/>
          <w:lang w:eastAsia="zh-CN"/>
        </w:rPr>
        <w:t xml:space="preserve">SEAL-LM </w:t>
      </w:r>
      <w:r w:rsidRPr="007E764E">
        <w:rPr>
          <w:lang w:eastAsia="zh-CN"/>
        </w:rPr>
        <w:t>Server</w:t>
      </w:r>
      <w:r>
        <w:rPr>
          <w:rFonts w:hint="eastAsia"/>
          <w:lang w:eastAsia="zh-CN"/>
        </w:rPr>
        <w:t xml:space="preserve"> </w:t>
      </w:r>
      <w:r w:rsidRPr="00F20668">
        <w:rPr>
          <w:lang w:eastAsia="zh-CN"/>
        </w:rPr>
        <w:t>embedded</w:t>
      </w:r>
      <w:r w:rsidRPr="00F20668">
        <w:rPr>
          <w:rFonts w:hint="eastAsia"/>
          <w:lang w:eastAsia="zh-CN"/>
        </w:rPr>
        <w:t xml:space="preserve"> </w:t>
      </w:r>
      <w:r>
        <w:rPr>
          <w:rFonts w:hint="eastAsia"/>
          <w:lang w:eastAsia="zh-CN"/>
        </w:rPr>
        <w:t xml:space="preserve">with the value-added location function, </w:t>
      </w:r>
      <w:r>
        <w:rPr>
          <w:lang w:eastAsia="zh-CN"/>
        </w:rPr>
        <w:t xml:space="preserve">to </w:t>
      </w:r>
      <w:r>
        <w:rPr>
          <w:rFonts w:hint="eastAsia"/>
          <w:lang w:eastAsia="zh-CN"/>
        </w:rPr>
        <w:t>ask the SEAL-LM to report</w:t>
      </w:r>
      <w:r w:rsidRPr="007E764E">
        <w:rPr>
          <w:lang w:eastAsia="zh-CN"/>
        </w:rPr>
        <w:t xml:space="preserve"> the UE information </w:t>
      </w:r>
      <w:r>
        <w:rPr>
          <w:lang w:eastAsia="zh-CN"/>
        </w:rPr>
        <w:t xml:space="preserve">when the UE location meets the </w:t>
      </w:r>
      <w:r>
        <w:rPr>
          <w:rFonts w:hint="eastAsia"/>
          <w:lang w:eastAsia="zh-CN"/>
        </w:rPr>
        <w:t>Geofencing</w:t>
      </w:r>
      <w:r w:rsidRPr="007E764E">
        <w:rPr>
          <w:lang w:eastAsia="zh-CN"/>
        </w:rPr>
        <w:t xml:space="preserve"> criteria</w:t>
      </w:r>
      <w:r>
        <w:rPr>
          <w:lang w:eastAsia="zh-CN"/>
        </w:rPr>
        <w:t xml:space="preserve">. The </w:t>
      </w:r>
      <w:r>
        <w:rPr>
          <w:rFonts w:hint="eastAsia"/>
          <w:lang w:eastAsia="zh-CN"/>
        </w:rPr>
        <w:t>Geofencing</w:t>
      </w:r>
      <w:r>
        <w:rPr>
          <w:lang w:eastAsia="zh-CN"/>
        </w:rPr>
        <w:t xml:space="preserve"> criteria </w:t>
      </w:r>
      <w:r>
        <w:rPr>
          <w:rFonts w:hint="eastAsia"/>
          <w:lang w:eastAsia="zh-CN"/>
        </w:rPr>
        <w:t>may</w:t>
      </w:r>
      <w:r w:rsidRPr="007E764E">
        <w:rPr>
          <w:lang w:eastAsia="zh-CN"/>
        </w:rPr>
        <w:t xml:space="preserve"> contain </w:t>
      </w:r>
      <w:r>
        <w:rPr>
          <w:rFonts w:hint="eastAsia"/>
          <w:lang w:eastAsia="zh-CN"/>
        </w:rPr>
        <w:t xml:space="preserve">the </w:t>
      </w:r>
      <w:r>
        <w:rPr>
          <w:lang w:eastAsia="zh-CN"/>
        </w:rPr>
        <w:t>geographical area information</w:t>
      </w:r>
      <w:r w:rsidRPr="007E764E">
        <w:rPr>
          <w:lang w:eastAsia="zh-CN"/>
        </w:rPr>
        <w:t>, event or</w:t>
      </w:r>
      <w:r>
        <w:rPr>
          <w:lang w:eastAsia="zh-CN"/>
        </w:rPr>
        <w:t xml:space="preserve"> conditions for triggering the </w:t>
      </w:r>
      <w:r>
        <w:rPr>
          <w:rFonts w:hint="eastAsia"/>
          <w:lang w:eastAsia="zh-CN"/>
        </w:rPr>
        <w:t>Geofencing</w:t>
      </w:r>
      <w:r w:rsidRPr="007E764E">
        <w:rPr>
          <w:lang w:eastAsia="zh-CN"/>
        </w:rPr>
        <w:t xml:space="preserve"> application</w:t>
      </w:r>
      <w:r>
        <w:rPr>
          <w:rFonts w:hint="eastAsia"/>
          <w:lang w:eastAsia="zh-CN"/>
        </w:rPr>
        <w:t xml:space="preserve"> (</w:t>
      </w:r>
      <w:proofErr w:type="gramStart"/>
      <w:r>
        <w:rPr>
          <w:rFonts w:hint="eastAsia"/>
          <w:lang w:eastAsia="zh-CN"/>
        </w:rPr>
        <w:t>e.g.</w:t>
      </w:r>
      <w:proofErr w:type="gramEnd"/>
      <w:r>
        <w:rPr>
          <w:rFonts w:hint="eastAsia"/>
          <w:lang w:eastAsia="zh-CN"/>
        </w:rPr>
        <w:t xml:space="preserve"> per time/area/space/amount </w:t>
      </w:r>
      <w:r>
        <w:rPr>
          <w:lang w:eastAsia="zh-CN"/>
        </w:rPr>
        <w:t>granu</w:t>
      </w:r>
      <w:r>
        <w:rPr>
          <w:rFonts w:hint="eastAsia"/>
          <w:lang w:eastAsia="zh-CN"/>
        </w:rPr>
        <w:t>larity)</w:t>
      </w:r>
      <w:r w:rsidRPr="007E764E">
        <w:rPr>
          <w:lang w:eastAsia="zh-CN"/>
        </w:rPr>
        <w:t>, location quality inform</w:t>
      </w:r>
      <w:r>
        <w:rPr>
          <w:lang w:eastAsia="zh-CN"/>
        </w:rPr>
        <w:t xml:space="preserve">ation (e.g. location QoS), UE </w:t>
      </w:r>
      <w:r>
        <w:rPr>
          <w:rFonts w:hint="eastAsia"/>
          <w:lang w:eastAsia="zh-CN"/>
        </w:rPr>
        <w:t>i</w:t>
      </w:r>
      <w:r w:rsidRPr="007E764E">
        <w:rPr>
          <w:lang w:eastAsia="zh-CN"/>
        </w:rPr>
        <w:t>dentities and the se</w:t>
      </w:r>
      <w:r>
        <w:rPr>
          <w:lang w:eastAsia="zh-CN"/>
        </w:rPr>
        <w:t>rvice identification, etc</w:t>
      </w:r>
      <w:r w:rsidRPr="007E764E">
        <w:rPr>
          <w:lang w:eastAsia="zh-CN"/>
        </w:rPr>
        <w:t>.</w:t>
      </w:r>
    </w:p>
    <w:p w14:paraId="13B5B8DC" w14:textId="77777777" w:rsidR="00F62C6C" w:rsidRPr="00606A07" w:rsidRDefault="00F62C6C" w:rsidP="00F62C6C">
      <w:pPr>
        <w:pStyle w:val="NO"/>
        <w:rPr>
          <w:lang w:eastAsia="zh-CN"/>
        </w:rPr>
      </w:pPr>
      <w:r>
        <w:rPr>
          <w:rFonts w:hint="eastAsia"/>
          <w:lang w:eastAsia="zh-CN"/>
        </w:rPr>
        <w:t>NOTE 1:</w:t>
      </w:r>
      <w:r>
        <w:rPr>
          <w:lang w:eastAsia="zh-CN"/>
        </w:rPr>
        <w:tab/>
      </w:r>
      <w:r>
        <w:rPr>
          <w:rFonts w:hint="eastAsia"/>
          <w:lang w:eastAsia="zh-CN"/>
        </w:rPr>
        <w:t xml:space="preserve">If the </w:t>
      </w:r>
      <w:r>
        <w:rPr>
          <w:lang w:eastAsia="zh-CN"/>
        </w:rPr>
        <w:t xml:space="preserve">Geofencing </w:t>
      </w:r>
      <w:r>
        <w:rPr>
          <w:rFonts w:hint="eastAsia"/>
          <w:lang w:eastAsia="zh-CN"/>
        </w:rPr>
        <w:t xml:space="preserve">subscription </w:t>
      </w:r>
      <w:r w:rsidRPr="007E764E">
        <w:rPr>
          <w:lang w:eastAsia="zh-CN"/>
        </w:rPr>
        <w:t>request</w:t>
      </w:r>
      <w:r>
        <w:rPr>
          <w:rFonts w:hint="eastAsia"/>
          <w:lang w:eastAsia="zh-CN"/>
        </w:rPr>
        <w:t xml:space="preserve"> initials without </w:t>
      </w:r>
      <w:r>
        <w:rPr>
          <w:lang w:eastAsia="zh-CN"/>
        </w:rPr>
        <w:t xml:space="preserve">the UE </w:t>
      </w:r>
      <w:r>
        <w:rPr>
          <w:rFonts w:hint="eastAsia"/>
          <w:lang w:eastAsia="zh-CN"/>
        </w:rPr>
        <w:t>i</w:t>
      </w:r>
      <w:r w:rsidRPr="007E764E">
        <w:rPr>
          <w:lang w:eastAsia="zh-CN"/>
        </w:rPr>
        <w:t>dentities</w:t>
      </w:r>
      <w:r>
        <w:rPr>
          <w:rFonts w:hint="eastAsia"/>
          <w:lang w:eastAsia="zh-CN"/>
        </w:rPr>
        <w:t>, that means it is applicable to all of UEs.</w:t>
      </w:r>
    </w:p>
    <w:p w14:paraId="3D817AB5" w14:textId="77777777" w:rsidR="00F62C6C" w:rsidRPr="007E764E" w:rsidRDefault="00F62C6C" w:rsidP="00F62C6C">
      <w:pPr>
        <w:pStyle w:val="B1"/>
        <w:rPr>
          <w:rFonts w:eastAsia="SimSun"/>
          <w:lang w:eastAsia="zh-CN"/>
        </w:rPr>
      </w:pPr>
      <w:r w:rsidRPr="007E764E">
        <w:rPr>
          <w:rFonts w:eastAsia="SimSun"/>
          <w:lang w:eastAsia="zh-CN"/>
        </w:rPr>
        <w:t>2.</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checks whether the </w:t>
      </w:r>
      <w:r w:rsidRPr="00F20668">
        <w:rPr>
          <w:rFonts w:eastAsia="SimSun"/>
          <w:lang w:eastAsia="zh-CN"/>
        </w:rPr>
        <w:t xml:space="preserve">specific </w:t>
      </w:r>
      <w:r w:rsidRPr="007E764E">
        <w:rPr>
          <w:rFonts w:eastAsia="SimSun"/>
          <w:lang w:eastAsia="zh-CN"/>
        </w:rPr>
        <w:t xml:space="preserve">application server is authorized to request the </w:t>
      </w:r>
      <w:r>
        <w:rPr>
          <w:rFonts w:eastAsia="SimSun"/>
          <w:lang w:eastAsia="zh-CN"/>
        </w:rPr>
        <w:t>Geofencing</w:t>
      </w:r>
      <w:r w:rsidRPr="007E764E">
        <w:rPr>
          <w:rFonts w:eastAsia="SimSun"/>
          <w:lang w:eastAsia="zh-CN"/>
        </w:rPr>
        <w:t xml:space="preserve"> </w:t>
      </w:r>
      <w:r>
        <w:rPr>
          <w:rFonts w:eastAsia="SimSun" w:hint="eastAsia"/>
          <w:lang w:eastAsia="zh-CN"/>
        </w:rPr>
        <w:t>service</w:t>
      </w:r>
      <w:r w:rsidRPr="007E764E">
        <w:rPr>
          <w:rFonts w:eastAsia="SimSun"/>
          <w:lang w:eastAsia="zh-CN"/>
        </w:rPr>
        <w:t xml:space="preserve">. If the request is </w:t>
      </w:r>
      <w:r>
        <w:rPr>
          <w:rFonts w:eastAsia="SimSun" w:hint="eastAsia"/>
          <w:lang w:eastAsia="zh-CN"/>
        </w:rPr>
        <w:t>authorized</w:t>
      </w:r>
      <w:r w:rsidRPr="007E764E">
        <w:rPr>
          <w:rFonts w:eastAsia="SimSun"/>
          <w:lang w:eastAsia="zh-CN"/>
        </w:rPr>
        <w:t xml:space="preserve">, the </w:t>
      </w:r>
      <w:r>
        <w:rPr>
          <w:rFonts w:eastAsia="SimSun" w:hint="eastAsia"/>
          <w:lang w:eastAsia="zh-CN"/>
        </w:rPr>
        <w:t xml:space="preserve">SEAL-LM </w:t>
      </w:r>
      <w:r w:rsidRPr="007E764E">
        <w:rPr>
          <w:rFonts w:eastAsia="SimSun"/>
          <w:lang w:eastAsia="zh-CN"/>
        </w:rPr>
        <w:t xml:space="preserve">Server stores the parameters in </w:t>
      </w:r>
      <w:r>
        <w:rPr>
          <w:rFonts w:eastAsia="SimSun"/>
          <w:lang w:eastAsia="zh-CN"/>
        </w:rPr>
        <w:t>the request as the UE Geofenc</w:t>
      </w:r>
      <w:r>
        <w:rPr>
          <w:rFonts w:eastAsia="SimSun" w:hint="eastAsia"/>
          <w:lang w:eastAsia="zh-CN"/>
        </w:rPr>
        <w:t>ing</w:t>
      </w:r>
      <w:r>
        <w:rPr>
          <w:rFonts w:eastAsia="SimSun"/>
          <w:lang w:eastAsia="zh-CN"/>
        </w:rPr>
        <w:t xml:space="preserve"> </w:t>
      </w:r>
      <w:r>
        <w:rPr>
          <w:rFonts w:eastAsia="SimSun" w:hint="eastAsia"/>
          <w:lang w:eastAsia="zh-CN"/>
        </w:rPr>
        <w:t>c</w:t>
      </w:r>
      <w:r w:rsidRPr="007E764E">
        <w:rPr>
          <w:rFonts w:eastAsia="SimSun"/>
          <w:lang w:eastAsia="zh-CN"/>
        </w:rPr>
        <w:t>ontext</w:t>
      </w:r>
      <w:r>
        <w:rPr>
          <w:rFonts w:eastAsia="SimSun" w:hint="eastAsia"/>
          <w:lang w:eastAsia="zh-CN"/>
        </w:rPr>
        <w:t>s</w:t>
      </w:r>
      <w:r w:rsidRPr="007E764E">
        <w:rPr>
          <w:rFonts w:eastAsia="SimSun"/>
          <w:lang w:eastAsia="zh-CN"/>
        </w:rPr>
        <w:t>. If the reques</w:t>
      </w:r>
      <w:r>
        <w:rPr>
          <w:rFonts w:eastAsia="SimSun"/>
          <w:lang w:eastAsia="zh-CN"/>
        </w:rPr>
        <w:t xml:space="preserve">t includes multiple UEs, the </w:t>
      </w:r>
      <w:r>
        <w:rPr>
          <w:rFonts w:eastAsia="SimSun" w:hint="eastAsia"/>
          <w:lang w:eastAsia="zh-CN"/>
        </w:rPr>
        <w:t>SEAL-LM server</w:t>
      </w:r>
      <w:r w:rsidRPr="007E764E">
        <w:rPr>
          <w:rFonts w:eastAsia="SimSun"/>
          <w:lang w:eastAsia="zh-CN"/>
        </w:rPr>
        <w:t xml:space="preserve"> creates and</w:t>
      </w:r>
      <w:r>
        <w:rPr>
          <w:rFonts w:eastAsia="SimSun"/>
          <w:lang w:eastAsia="zh-CN"/>
        </w:rPr>
        <w:t xml:space="preserve"> store</w:t>
      </w:r>
      <w:r>
        <w:rPr>
          <w:rFonts w:eastAsia="SimSun" w:hint="eastAsia"/>
          <w:lang w:eastAsia="zh-CN"/>
        </w:rPr>
        <w:t>s</w:t>
      </w:r>
      <w:r>
        <w:rPr>
          <w:rFonts w:eastAsia="SimSun"/>
          <w:lang w:eastAsia="zh-CN"/>
        </w:rPr>
        <w:t xml:space="preserve"> Geofencing </w:t>
      </w:r>
      <w:r>
        <w:rPr>
          <w:rFonts w:eastAsia="SimSun" w:hint="eastAsia"/>
          <w:lang w:eastAsia="zh-CN"/>
        </w:rPr>
        <w:t>c</w:t>
      </w:r>
      <w:r w:rsidRPr="007E764E">
        <w:rPr>
          <w:rFonts w:eastAsia="SimSun"/>
          <w:lang w:eastAsia="zh-CN"/>
        </w:rPr>
        <w:t>ontext</w:t>
      </w:r>
      <w:r>
        <w:rPr>
          <w:rFonts w:eastAsia="SimSun" w:hint="eastAsia"/>
          <w:lang w:eastAsia="zh-CN"/>
        </w:rPr>
        <w:t>s</w:t>
      </w:r>
      <w:r w:rsidRPr="007E764E">
        <w:rPr>
          <w:rFonts w:eastAsia="SimSun"/>
          <w:lang w:eastAsia="zh-CN"/>
        </w:rPr>
        <w:t xml:space="preserve"> for each UE.</w:t>
      </w:r>
    </w:p>
    <w:p w14:paraId="2B4D40BB" w14:textId="18BA0901" w:rsidR="00F62C6C" w:rsidRPr="007E764E" w:rsidRDefault="00F62C6C" w:rsidP="00F62C6C">
      <w:pPr>
        <w:pStyle w:val="B1"/>
        <w:rPr>
          <w:rFonts w:eastAsia="SimSun"/>
          <w:lang w:eastAsia="zh-CN"/>
        </w:rPr>
      </w:pPr>
      <w:r w:rsidRPr="007E764E">
        <w:rPr>
          <w:rFonts w:eastAsia="SimSun"/>
          <w:lang w:eastAsia="zh-CN"/>
        </w:rPr>
        <w:t>3.</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responses to the specific application server that the </w:t>
      </w:r>
      <w:r>
        <w:rPr>
          <w:rFonts w:eastAsia="SimSun" w:hint="eastAsia"/>
          <w:lang w:eastAsia="zh-CN"/>
        </w:rPr>
        <w:t xml:space="preserve">Geofencing subscription </w:t>
      </w:r>
      <w:r w:rsidRPr="007E764E">
        <w:rPr>
          <w:rFonts w:eastAsia="SimSun"/>
          <w:lang w:eastAsia="zh-CN"/>
        </w:rPr>
        <w:t>request is accepted</w:t>
      </w:r>
      <w:r>
        <w:rPr>
          <w:rFonts w:eastAsia="SimSun" w:hint="eastAsia"/>
          <w:lang w:eastAsia="zh-CN"/>
        </w:rPr>
        <w:t>.</w:t>
      </w:r>
      <w:r w:rsidR="00BF2ECD">
        <w:rPr>
          <w:rFonts w:eastAsia="SimSun"/>
          <w:lang w:eastAsia="zh-CN"/>
        </w:rPr>
        <w:t xml:space="preserve"> </w:t>
      </w:r>
    </w:p>
    <w:p w14:paraId="1B17C5BA" w14:textId="77777777" w:rsidR="002A0989" w:rsidRDefault="00F62C6C" w:rsidP="00F62C6C">
      <w:pPr>
        <w:pStyle w:val="B1"/>
        <w:rPr>
          <w:ins w:id="16" w:author="ETRI" w:date="2024-05-10T17:13:00Z"/>
          <w:rFonts w:eastAsia="SimSun"/>
          <w:lang w:eastAsia="zh-CN"/>
        </w:rPr>
      </w:pPr>
      <w:r w:rsidRPr="007E764E">
        <w:rPr>
          <w:rFonts w:eastAsia="SimSun"/>
          <w:lang w:eastAsia="zh-CN"/>
        </w:rPr>
        <w:t>4.</w:t>
      </w:r>
      <w:r w:rsidRPr="007E764E">
        <w:rPr>
          <w:rFonts w:eastAsia="SimSun"/>
          <w:lang w:eastAsia="zh-CN"/>
        </w:rPr>
        <w:tab/>
        <w:t xml:space="preserve">The </w:t>
      </w:r>
      <w:r>
        <w:rPr>
          <w:rFonts w:eastAsia="SimSun" w:hint="eastAsia"/>
          <w:lang w:eastAsia="zh-CN"/>
        </w:rPr>
        <w:t xml:space="preserve">SEAL-LM </w:t>
      </w:r>
      <w:r>
        <w:rPr>
          <w:rFonts w:eastAsia="SimSun"/>
          <w:lang w:eastAsia="zh-CN"/>
        </w:rPr>
        <w:t>Server obtains the</w:t>
      </w:r>
      <w:r w:rsidRPr="007E764E">
        <w:rPr>
          <w:rFonts w:eastAsia="SimSun"/>
          <w:lang w:eastAsia="zh-CN"/>
        </w:rPr>
        <w:t xml:space="preserve"> UE location </w:t>
      </w:r>
      <w:r>
        <w:rPr>
          <w:rFonts w:eastAsia="SimSun" w:hint="eastAsia"/>
          <w:lang w:eastAsia="zh-CN"/>
        </w:rPr>
        <w:t xml:space="preserve">data </w:t>
      </w:r>
      <w:r>
        <w:rPr>
          <w:rFonts w:eastAsia="SimSun"/>
          <w:lang w:eastAsia="zh-CN"/>
        </w:rPr>
        <w:t>from multiple sources as de</w:t>
      </w:r>
      <w:r>
        <w:rPr>
          <w:rFonts w:eastAsia="SimSun" w:hint="eastAsia"/>
          <w:lang w:eastAsia="zh-CN"/>
        </w:rPr>
        <w:t>fined</w:t>
      </w:r>
      <w:r w:rsidRPr="007E764E">
        <w:rPr>
          <w:rFonts w:eastAsia="SimSun"/>
          <w:lang w:eastAsia="zh-CN"/>
        </w:rPr>
        <w:t xml:space="preserve"> in</w:t>
      </w:r>
      <w:r>
        <w:rPr>
          <w:rFonts w:eastAsia="SimSun" w:hint="eastAsia"/>
          <w:lang w:eastAsia="zh-CN"/>
        </w:rPr>
        <w:t xml:space="preserve"> clause 9.3.3 and </w:t>
      </w:r>
      <w:r>
        <w:rPr>
          <w:rFonts w:eastAsia="SimSun"/>
          <w:lang w:eastAsia="zh-CN"/>
        </w:rPr>
        <w:t>clause</w:t>
      </w:r>
      <w:r>
        <w:rPr>
          <w:rFonts w:eastAsia="SimSun" w:hint="eastAsia"/>
          <w:lang w:eastAsia="zh-CN"/>
        </w:rPr>
        <w:t xml:space="preserve"> 9.3.5 of TS 23.434[9]</w:t>
      </w:r>
      <w:r w:rsidRPr="007E764E">
        <w:rPr>
          <w:rFonts w:eastAsia="SimSun"/>
          <w:lang w:eastAsia="zh-CN"/>
        </w:rPr>
        <w:t>.</w:t>
      </w:r>
      <w:r>
        <w:rPr>
          <w:rFonts w:eastAsia="SimSun" w:hint="eastAsia"/>
          <w:lang w:eastAsia="zh-CN"/>
        </w:rPr>
        <w:t xml:space="preserve"> </w:t>
      </w:r>
      <w:r>
        <w:rPr>
          <w:rFonts w:eastAsia="SimSun"/>
          <w:lang w:eastAsia="zh-CN"/>
        </w:rPr>
        <w:t>B</w:t>
      </w:r>
      <w:r>
        <w:rPr>
          <w:rFonts w:eastAsia="SimSun" w:hint="eastAsia"/>
          <w:lang w:eastAsia="zh-CN"/>
        </w:rPr>
        <w:t xml:space="preserve">ased on the event triggers or conditions in the request of Step 1, the SEAL-LM Server may obtain the UE location data periodically. </w:t>
      </w:r>
      <w:bookmarkStart w:id="17" w:name="OLE_LINK40"/>
      <w:bookmarkStart w:id="18" w:name="OLE_LINK41"/>
    </w:p>
    <w:p w14:paraId="4DB90AA4" w14:textId="2E763F57" w:rsidR="00F62C6C" w:rsidRPr="007E764E" w:rsidRDefault="002A0989" w:rsidP="00F62C6C">
      <w:pPr>
        <w:pStyle w:val="B1"/>
        <w:rPr>
          <w:rFonts w:eastAsia="SimSun"/>
          <w:lang w:eastAsia="zh-CN"/>
        </w:rPr>
      </w:pPr>
      <w:ins w:id="19" w:author="ETRI" w:date="2024-05-10T17:13:00Z">
        <w:r>
          <w:rPr>
            <w:rFonts w:eastAsia="SimSun"/>
            <w:lang w:eastAsia="zh-CN"/>
          </w:rPr>
          <w:lastRenderedPageBreak/>
          <w:t xml:space="preserve">5.  </w:t>
        </w:r>
      </w:ins>
      <w:r w:rsidR="00F62C6C" w:rsidRPr="007E764E">
        <w:rPr>
          <w:rFonts w:eastAsia="SimSun"/>
          <w:lang w:eastAsia="zh-CN"/>
        </w:rPr>
        <w:t xml:space="preserve">The </w:t>
      </w:r>
      <w:r w:rsidR="00F62C6C">
        <w:rPr>
          <w:rFonts w:eastAsia="SimSun" w:hint="eastAsia"/>
          <w:lang w:eastAsia="zh-CN"/>
        </w:rPr>
        <w:t xml:space="preserve">SEAL-LM </w:t>
      </w:r>
      <w:r w:rsidR="00F62C6C">
        <w:rPr>
          <w:rFonts w:eastAsia="SimSun"/>
          <w:lang w:eastAsia="zh-CN"/>
        </w:rPr>
        <w:t xml:space="preserve">Server </w:t>
      </w:r>
      <w:r w:rsidR="00F62C6C" w:rsidRPr="007E764E">
        <w:rPr>
          <w:rFonts w:eastAsia="SimSun"/>
          <w:lang w:eastAsia="zh-CN"/>
        </w:rPr>
        <w:t xml:space="preserve">may check </w:t>
      </w:r>
      <w:r w:rsidR="00F62C6C">
        <w:rPr>
          <w:rFonts w:eastAsia="SimSun" w:hint="eastAsia"/>
          <w:lang w:eastAsia="zh-CN"/>
        </w:rPr>
        <w:t xml:space="preserve">the </w:t>
      </w:r>
      <w:r w:rsidR="00F62C6C" w:rsidRPr="007E764E">
        <w:rPr>
          <w:rFonts w:eastAsia="SimSun"/>
          <w:lang w:eastAsia="zh-CN"/>
        </w:rPr>
        <w:t xml:space="preserve">user's privacy and authorization </w:t>
      </w:r>
      <w:r w:rsidR="00F62C6C">
        <w:rPr>
          <w:rFonts w:eastAsia="SimSun" w:hint="eastAsia"/>
          <w:lang w:eastAsia="zh-CN"/>
        </w:rPr>
        <w:t xml:space="preserve">for the </w:t>
      </w:r>
      <w:r w:rsidR="00F62C6C">
        <w:rPr>
          <w:rFonts w:eastAsia="SimSun"/>
          <w:lang w:eastAsia="zh-CN"/>
        </w:rPr>
        <w:t>Geofencing</w:t>
      </w:r>
      <w:r w:rsidR="00F62C6C" w:rsidRPr="007E764E">
        <w:rPr>
          <w:rFonts w:eastAsia="SimSun"/>
          <w:lang w:eastAsia="zh-CN"/>
        </w:rPr>
        <w:t xml:space="preserve"> </w:t>
      </w:r>
      <w:r w:rsidR="00F62C6C">
        <w:rPr>
          <w:rFonts w:eastAsia="SimSun" w:hint="eastAsia"/>
          <w:lang w:eastAsia="zh-CN"/>
        </w:rPr>
        <w:t>service</w:t>
      </w:r>
      <w:bookmarkEnd w:id="17"/>
      <w:bookmarkEnd w:id="18"/>
      <w:r w:rsidR="00F62C6C" w:rsidRPr="007E764E">
        <w:rPr>
          <w:rFonts w:eastAsia="SimSun"/>
          <w:lang w:eastAsia="zh-CN"/>
        </w:rPr>
        <w:t xml:space="preserve">. </w:t>
      </w:r>
      <w:r w:rsidR="00F62C6C">
        <w:rPr>
          <w:rFonts w:eastAsia="SimSun"/>
          <w:lang w:eastAsia="zh-CN"/>
        </w:rPr>
        <w:t>A</w:t>
      </w:r>
      <w:r w:rsidR="00F62C6C">
        <w:rPr>
          <w:rFonts w:eastAsia="SimSun" w:hint="eastAsia"/>
          <w:lang w:eastAsia="zh-CN"/>
        </w:rPr>
        <w:t>nd t</w:t>
      </w:r>
      <w:r w:rsidR="00F62C6C" w:rsidRPr="007E764E">
        <w:rPr>
          <w:rFonts w:eastAsia="SimSun"/>
          <w:lang w:eastAsia="zh-CN"/>
        </w:rPr>
        <w:t xml:space="preserve">he </w:t>
      </w:r>
      <w:r w:rsidR="00F62C6C">
        <w:rPr>
          <w:rFonts w:eastAsia="SimSun" w:hint="eastAsia"/>
          <w:lang w:eastAsia="zh-CN"/>
        </w:rPr>
        <w:t>SEAL-LM</w:t>
      </w:r>
      <w:r w:rsidR="00F62C6C" w:rsidRPr="007E764E">
        <w:rPr>
          <w:rFonts w:eastAsia="SimSun"/>
          <w:lang w:eastAsia="zh-CN"/>
        </w:rPr>
        <w:t xml:space="preserve"> Server determines whether the user's location is allowed to be provided to the </w:t>
      </w:r>
      <w:r w:rsidR="00F62C6C">
        <w:rPr>
          <w:rFonts w:eastAsia="SimSun" w:hint="eastAsia"/>
          <w:lang w:eastAsia="zh-CN"/>
        </w:rPr>
        <w:t xml:space="preserve">specific </w:t>
      </w:r>
      <w:r w:rsidR="00F62C6C" w:rsidRPr="007E764E">
        <w:rPr>
          <w:rFonts w:eastAsia="SimSun"/>
          <w:lang w:eastAsia="zh-CN"/>
        </w:rPr>
        <w:t>application server and stores the user's authorization information in the UE's context</w:t>
      </w:r>
      <w:r w:rsidR="00F62C6C">
        <w:rPr>
          <w:rFonts w:eastAsia="SimSun" w:hint="eastAsia"/>
          <w:lang w:eastAsia="zh-CN"/>
        </w:rPr>
        <w:t>s f</w:t>
      </w:r>
      <w:r w:rsidR="00F62C6C" w:rsidRPr="00564CD4">
        <w:rPr>
          <w:rFonts w:eastAsia="SimSun" w:hint="eastAsia"/>
          <w:lang w:eastAsia="zh-CN"/>
        </w:rPr>
        <w:t>or</w:t>
      </w:r>
      <w:r w:rsidR="00F62C6C" w:rsidRPr="00564CD4">
        <w:rPr>
          <w:rFonts w:eastAsia="SimSun" w:hint="eastAsia"/>
          <w:i/>
          <w:lang w:eastAsia="zh-CN"/>
        </w:rPr>
        <w:t xml:space="preserve"> </w:t>
      </w:r>
      <w:r w:rsidR="00F62C6C">
        <w:rPr>
          <w:rFonts w:eastAsia="SimSun"/>
          <w:lang w:eastAsia="zh-CN"/>
        </w:rPr>
        <w:t>Geofencing</w:t>
      </w:r>
      <w:r w:rsidR="00F62C6C" w:rsidRPr="007E764E">
        <w:rPr>
          <w:rFonts w:eastAsia="SimSun"/>
          <w:lang w:eastAsia="zh-CN"/>
        </w:rPr>
        <w:t>. The future location information of the user will use</w:t>
      </w:r>
      <w:del w:id="20" w:author="ETRI" w:date="2024-05-10T17:13:00Z">
        <w:r w:rsidR="00F62C6C" w:rsidRPr="007E764E" w:rsidDel="002A0989">
          <w:rPr>
            <w:rFonts w:eastAsia="SimSun"/>
            <w:lang w:eastAsia="zh-CN"/>
          </w:rPr>
          <w:delText>s</w:delText>
        </w:r>
      </w:del>
      <w:r w:rsidR="00F62C6C" w:rsidRPr="007E764E">
        <w:rPr>
          <w:rFonts w:eastAsia="SimSun"/>
          <w:lang w:eastAsia="zh-CN"/>
        </w:rPr>
        <w:t xml:space="preserve"> the stored authorization information without new interaction with the user again.</w:t>
      </w:r>
    </w:p>
    <w:p w14:paraId="4EDA2512" w14:textId="0EA9AD9B" w:rsidR="00F62C6C" w:rsidRPr="007E764E" w:rsidRDefault="00F62C6C" w:rsidP="00F62C6C">
      <w:pPr>
        <w:pStyle w:val="B1"/>
        <w:rPr>
          <w:rFonts w:eastAsia="SimSun"/>
          <w:lang w:eastAsia="zh-CN"/>
        </w:rPr>
      </w:pPr>
      <w:del w:id="21" w:author="ETRI" w:date="2024-05-10T17:14:00Z">
        <w:r w:rsidDel="002A0989">
          <w:rPr>
            <w:rFonts w:eastAsia="SimSun"/>
            <w:lang w:eastAsia="zh-CN"/>
          </w:rPr>
          <w:delText>5</w:delText>
        </w:r>
      </w:del>
      <w:ins w:id="22" w:author="ETRI" w:date="2024-05-10T17:14:00Z">
        <w:r w:rsidR="002A0989">
          <w:rPr>
            <w:rFonts w:eastAsia="SimSun"/>
            <w:lang w:eastAsia="zh-CN"/>
          </w:rPr>
          <w:t>6</w:t>
        </w:r>
      </w:ins>
      <w:r>
        <w:rPr>
          <w:rFonts w:eastAsia="SimSun"/>
          <w:lang w:eastAsia="zh-CN"/>
        </w:rPr>
        <w:t>.</w:t>
      </w:r>
      <w:r>
        <w:rPr>
          <w:rFonts w:eastAsia="SimSun"/>
          <w:lang w:eastAsia="zh-CN"/>
        </w:rPr>
        <w:tab/>
        <w:t>After fetched</w:t>
      </w:r>
      <w:r>
        <w:rPr>
          <w:rFonts w:eastAsia="SimSun" w:hint="eastAsia"/>
          <w:lang w:eastAsia="zh-CN"/>
        </w:rPr>
        <w:t xml:space="preserve"> </w:t>
      </w:r>
      <w:r>
        <w:rPr>
          <w:rFonts w:eastAsia="SimSun"/>
          <w:lang w:eastAsia="zh-CN"/>
        </w:rPr>
        <w:t xml:space="preserve">the </w:t>
      </w:r>
      <w:r w:rsidRPr="007E764E">
        <w:rPr>
          <w:rFonts w:eastAsia="SimSun"/>
          <w:lang w:eastAsia="zh-CN"/>
        </w:rPr>
        <w:t>UE location</w:t>
      </w:r>
      <w:r>
        <w:rPr>
          <w:rFonts w:eastAsia="SimSun" w:hint="eastAsia"/>
          <w:lang w:eastAsia="zh-CN"/>
        </w:rPr>
        <w:t xml:space="preserve"> information</w:t>
      </w:r>
      <w:r>
        <w:rPr>
          <w:rFonts w:eastAsia="SimSun"/>
          <w:lang w:eastAsia="zh-CN"/>
        </w:rPr>
        <w:t xml:space="preserve">, the </w:t>
      </w:r>
      <w:r>
        <w:rPr>
          <w:rFonts w:eastAsia="SimSun" w:hint="eastAsia"/>
          <w:lang w:eastAsia="zh-CN"/>
        </w:rPr>
        <w:t>SEAL-LM</w:t>
      </w:r>
      <w:r w:rsidRPr="007E764E">
        <w:rPr>
          <w:rFonts w:eastAsia="SimSun"/>
          <w:lang w:eastAsia="zh-CN"/>
        </w:rPr>
        <w:t xml:space="preserve"> may </w:t>
      </w:r>
      <w:r>
        <w:rPr>
          <w:rFonts w:eastAsia="SimSun"/>
          <w:lang w:eastAsia="zh-CN"/>
        </w:rPr>
        <w:t>transform the UE locat</w:t>
      </w:r>
      <w:r>
        <w:rPr>
          <w:rFonts w:eastAsia="SimSun" w:hint="eastAsia"/>
          <w:lang w:eastAsia="zh-CN"/>
        </w:rPr>
        <w:t>ion data into</w:t>
      </w:r>
      <w:r w:rsidRPr="007E764E">
        <w:rPr>
          <w:rFonts w:eastAsia="SimSun"/>
          <w:lang w:eastAsia="zh-CN"/>
        </w:rPr>
        <w:t xml:space="preserve"> the same format of the geogra</w:t>
      </w:r>
      <w:r>
        <w:rPr>
          <w:rFonts w:eastAsia="SimSun"/>
          <w:lang w:eastAsia="zh-CN"/>
        </w:rPr>
        <w:t xml:space="preserve">phical area information in the </w:t>
      </w:r>
      <w:r>
        <w:rPr>
          <w:rFonts w:eastAsia="SimSun" w:hint="eastAsia"/>
          <w:lang w:eastAsia="zh-CN"/>
        </w:rPr>
        <w:t>Geofencing</w:t>
      </w:r>
      <w:r w:rsidRPr="007E764E">
        <w:rPr>
          <w:rFonts w:eastAsia="SimSun"/>
          <w:lang w:eastAsia="zh-CN"/>
        </w:rPr>
        <w:t xml:space="preserve"> context (or</w:t>
      </w:r>
      <w:r>
        <w:rPr>
          <w:rFonts w:eastAsia="SimSun"/>
          <w:lang w:eastAsia="zh-CN"/>
        </w:rPr>
        <w:t xml:space="preserve"> conversely, the </w:t>
      </w:r>
      <w:r>
        <w:rPr>
          <w:rFonts w:eastAsia="SimSun" w:hint="eastAsia"/>
          <w:lang w:eastAsia="zh-CN"/>
        </w:rPr>
        <w:t>SEAL-LM</w:t>
      </w:r>
      <w:r w:rsidRPr="007E764E">
        <w:rPr>
          <w:rFonts w:eastAsia="SimSun"/>
          <w:lang w:eastAsia="zh-CN"/>
        </w:rPr>
        <w:t xml:space="preserve"> transforms the geographical area information in the </w:t>
      </w:r>
      <w:r>
        <w:rPr>
          <w:rFonts w:eastAsia="SimSun"/>
          <w:lang w:eastAsia="zh-CN"/>
        </w:rPr>
        <w:t>Geofencing</w:t>
      </w:r>
      <w:r w:rsidRPr="007E764E">
        <w:rPr>
          <w:rFonts w:eastAsia="SimSun"/>
          <w:lang w:eastAsia="zh-CN"/>
        </w:rPr>
        <w:t xml:space="preserve"> context into the sam</w:t>
      </w:r>
      <w:r>
        <w:rPr>
          <w:rFonts w:eastAsia="SimSun"/>
          <w:lang w:eastAsia="zh-CN"/>
        </w:rPr>
        <w:t>e location</w:t>
      </w:r>
      <w:r>
        <w:rPr>
          <w:rFonts w:eastAsia="SimSun" w:hint="eastAsia"/>
          <w:lang w:eastAsia="zh-CN"/>
        </w:rPr>
        <w:t xml:space="preserve"> format</w:t>
      </w:r>
      <w:r>
        <w:rPr>
          <w:rFonts w:eastAsia="SimSun"/>
          <w:lang w:eastAsia="zh-CN"/>
        </w:rPr>
        <w:t xml:space="preserve"> </w:t>
      </w:r>
      <w:r>
        <w:rPr>
          <w:rFonts w:eastAsia="SimSun" w:hint="eastAsia"/>
          <w:lang w:eastAsia="zh-CN"/>
        </w:rPr>
        <w:t>received in Step 4</w:t>
      </w:r>
      <w:r w:rsidRPr="007E764E">
        <w:rPr>
          <w:rFonts w:eastAsia="SimSun"/>
          <w:lang w:eastAsia="zh-CN"/>
        </w:rPr>
        <w:t>)</w:t>
      </w:r>
      <w:r>
        <w:rPr>
          <w:rFonts w:eastAsia="SimSun" w:hint="eastAsia"/>
          <w:lang w:eastAsia="zh-CN"/>
        </w:rPr>
        <w:t>.</w:t>
      </w:r>
    </w:p>
    <w:p w14:paraId="21CD082C" w14:textId="1E75C42A" w:rsidR="00F62C6C" w:rsidRPr="007E764E" w:rsidRDefault="002A0989" w:rsidP="00F62C6C">
      <w:pPr>
        <w:pStyle w:val="B1"/>
        <w:rPr>
          <w:rFonts w:eastAsia="SimSun"/>
          <w:lang w:eastAsia="zh-CN"/>
        </w:rPr>
      </w:pPr>
      <w:ins w:id="23" w:author="ETRI" w:date="2024-05-10T17:14:00Z">
        <w:r>
          <w:rPr>
            <w:rFonts w:eastAsia="SimSun"/>
            <w:lang w:eastAsia="zh-CN"/>
          </w:rPr>
          <w:t>7</w:t>
        </w:r>
      </w:ins>
      <w:del w:id="24" w:author="ETRI" w:date="2024-05-10T17:14:00Z">
        <w:r w:rsidR="00F62C6C" w:rsidDel="002A0989">
          <w:rPr>
            <w:rFonts w:eastAsia="SimSun"/>
            <w:lang w:eastAsia="zh-CN"/>
          </w:rPr>
          <w:delText>6</w:delText>
        </w:r>
      </w:del>
      <w:r w:rsidR="00F62C6C">
        <w:rPr>
          <w:rFonts w:eastAsia="SimSun"/>
          <w:lang w:eastAsia="zh-CN"/>
        </w:rPr>
        <w:t>.</w:t>
      </w:r>
      <w:r w:rsidR="00F62C6C">
        <w:rPr>
          <w:rFonts w:eastAsia="SimSun"/>
          <w:lang w:eastAsia="zh-CN"/>
        </w:rPr>
        <w:tab/>
        <w:t xml:space="preserve">The </w:t>
      </w:r>
      <w:r w:rsidR="00F62C6C">
        <w:rPr>
          <w:rFonts w:eastAsia="SimSun" w:hint="eastAsia"/>
          <w:lang w:eastAsia="zh-CN"/>
        </w:rPr>
        <w:t>SEAL-LM</w:t>
      </w:r>
      <w:r w:rsidR="00F62C6C" w:rsidRPr="007E764E">
        <w:rPr>
          <w:rFonts w:eastAsia="SimSun"/>
          <w:lang w:eastAsia="zh-CN"/>
        </w:rPr>
        <w:t xml:space="preserve"> </w:t>
      </w:r>
      <w:r w:rsidR="00F62C6C">
        <w:rPr>
          <w:rFonts w:eastAsia="SimSun"/>
          <w:lang w:eastAsia="zh-CN"/>
        </w:rPr>
        <w:t>Server</w:t>
      </w:r>
      <w:r w:rsidR="00F62C6C" w:rsidRPr="007E764E">
        <w:rPr>
          <w:rFonts w:eastAsia="SimSun"/>
          <w:lang w:eastAsia="zh-CN"/>
        </w:rPr>
        <w:t xml:space="preserve"> checks whether the UE is insi</w:t>
      </w:r>
      <w:r w:rsidR="00F62C6C">
        <w:rPr>
          <w:rFonts w:eastAsia="SimSun"/>
          <w:lang w:eastAsia="zh-CN"/>
        </w:rPr>
        <w:t xml:space="preserve">de/outside or entered/left the </w:t>
      </w:r>
      <w:r w:rsidR="00F62C6C">
        <w:rPr>
          <w:rFonts w:eastAsia="SimSun" w:hint="eastAsia"/>
          <w:lang w:eastAsia="zh-CN"/>
        </w:rPr>
        <w:t>Geofencing</w:t>
      </w:r>
      <w:r w:rsidR="00F62C6C">
        <w:rPr>
          <w:rFonts w:eastAsia="SimSun"/>
          <w:lang w:eastAsia="zh-CN"/>
        </w:rPr>
        <w:t xml:space="preserve"> area based on the </w:t>
      </w:r>
      <w:r w:rsidR="00F62C6C">
        <w:rPr>
          <w:rFonts w:eastAsia="SimSun" w:hint="eastAsia"/>
          <w:lang w:eastAsia="zh-CN"/>
        </w:rPr>
        <w:t>Geofencing</w:t>
      </w:r>
      <w:r w:rsidR="00F62C6C" w:rsidRPr="007E764E">
        <w:rPr>
          <w:rFonts w:eastAsia="SimSun"/>
          <w:lang w:eastAsia="zh-CN"/>
        </w:rPr>
        <w:t xml:space="preserve"> criteria and the (transformed) UE location</w:t>
      </w:r>
      <w:r w:rsidR="00F62C6C">
        <w:rPr>
          <w:rFonts w:eastAsia="SimSun" w:hint="eastAsia"/>
          <w:lang w:eastAsia="zh-CN"/>
        </w:rPr>
        <w:t xml:space="preserve"> data</w:t>
      </w:r>
      <w:r w:rsidR="00F62C6C" w:rsidRPr="007E764E">
        <w:rPr>
          <w:rFonts w:eastAsia="SimSun"/>
          <w:lang w:eastAsia="zh-CN"/>
        </w:rPr>
        <w:t>.</w:t>
      </w:r>
    </w:p>
    <w:p w14:paraId="51BF3149" w14:textId="26F34338" w:rsidR="00F62C6C" w:rsidRDefault="002A0989" w:rsidP="00F62C6C">
      <w:pPr>
        <w:pStyle w:val="B1"/>
        <w:rPr>
          <w:rFonts w:eastAsia="SimSun"/>
          <w:lang w:eastAsia="zh-CN"/>
        </w:rPr>
      </w:pPr>
      <w:ins w:id="25" w:author="ETRI" w:date="2024-05-10T17:14:00Z">
        <w:r>
          <w:rPr>
            <w:rFonts w:eastAsia="SimSun"/>
            <w:lang w:eastAsia="zh-CN"/>
          </w:rPr>
          <w:t>8</w:t>
        </w:r>
      </w:ins>
      <w:del w:id="26" w:author="ETRI" w:date="2024-05-10T17:14:00Z">
        <w:r w:rsidR="00F62C6C" w:rsidDel="002A0989">
          <w:rPr>
            <w:rFonts w:eastAsia="SimSun"/>
            <w:lang w:eastAsia="zh-CN"/>
          </w:rPr>
          <w:delText>7</w:delText>
        </w:r>
      </w:del>
      <w:r w:rsidR="00F62C6C">
        <w:rPr>
          <w:rFonts w:eastAsia="SimSun"/>
          <w:lang w:eastAsia="zh-CN"/>
        </w:rPr>
        <w:t>.</w:t>
      </w:r>
      <w:r w:rsidR="00F62C6C">
        <w:rPr>
          <w:rFonts w:eastAsia="SimSun"/>
          <w:lang w:eastAsia="zh-CN"/>
        </w:rPr>
        <w:tab/>
        <w:t xml:space="preserve">The </w:t>
      </w:r>
      <w:r w:rsidR="00F62C6C">
        <w:rPr>
          <w:rFonts w:eastAsia="SimSun" w:hint="eastAsia"/>
          <w:lang w:eastAsia="zh-CN"/>
        </w:rPr>
        <w:t>SEAL-LM</w:t>
      </w:r>
      <w:r w:rsidR="00F62C6C" w:rsidRPr="007E764E">
        <w:rPr>
          <w:rFonts w:eastAsia="SimSun"/>
          <w:lang w:eastAsia="zh-CN"/>
        </w:rPr>
        <w:t xml:space="preserve"> </w:t>
      </w:r>
      <w:r w:rsidR="00F62C6C">
        <w:rPr>
          <w:rFonts w:eastAsia="SimSun"/>
          <w:lang w:eastAsia="zh-CN"/>
        </w:rPr>
        <w:t xml:space="preserve">Server reports the </w:t>
      </w:r>
      <w:r w:rsidR="00F62C6C">
        <w:rPr>
          <w:rFonts w:eastAsia="SimSun" w:hint="eastAsia"/>
          <w:lang w:eastAsia="zh-CN"/>
        </w:rPr>
        <w:t>Geofencing</w:t>
      </w:r>
      <w:r w:rsidR="00F62C6C" w:rsidRPr="007E764E">
        <w:rPr>
          <w:rFonts w:eastAsia="SimSun"/>
          <w:lang w:eastAsia="zh-CN"/>
        </w:rPr>
        <w:t xml:space="preserve"> in</w:t>
      </w:r>
      <w:r w:rsidR="00F62C6C">
        <w:rPr>
          <w:rFonts w:eastAsia="SimSun"/>
          <w:lang w:eastAsia="zh-CN"/>
        </w:rPr>
        <w:t>formation (</w:t>
      </w:r>
      <w:proofErr w:type="gramStart"/>
      <w:r w:rsidR="00F62C6C">
        <w:rPr>
          <w:rFonts w:eastAsia="SimSun"/>
          <w:lang w:eastAsia="zh-CN"/>
        </w:rPr>
        <w:t>e.g.</w:t>
      </w:r>
      <w:proofErr w:type="gramEnd"/>
      <w:r w:rsidR="00F62C6C">
        <w:rPr>
          <w:rFonts w:eastAsia="SimSun"/>
          <w:lang w:eastAsia="zh-CN"/>
        </w:rPr>
        <w:t xml:space="preserve"> </w:t>
      </w:r>
      <w:r w:rsidR="00F62C6C">
        <w:rPr>
          <w:rFonts w:eastAsia="SimSun" w:hint="eastAsia"/>
          <w:lang w:eastAsia="zh-CN"/>
        </w:rPr>
        <w:t xml:space="preserve">UE status for inside/outside, UE current </w:t>
      </w:r>
      <w:r w:rsidR="00F62C6C">
        <w:rPr>
          <w:rFonts w:eastAsia="SimSun"/>
          <w:lang w:eastAsia="zh-CN"/>
        </w:rPr>
        <w:t>locatio</w:t>
      </w:r>
      <w:r w:rsidR="00F62C6C">
        <w:rPr>
          <w:rFonts w:eastAsia="SimSun" w:hint="eastAsia"/>
          <w:lang w:eastAsia="zh-CN"/>
        </w:rPr>
        <w:t>n,</w:t>
      </w:r>
      <w:r w:rsidR="00F62C6C" w:rsidRPr="007E764E">
        <w:rPr>
          <w:rFonts w:eastAsia="SimSun"/>
          <w:lang w:eastAsia="zh-CN"/>
        </w:rPr>
        <w:t xml:space="preserve"> </w:t>
      </w:r>
      <w:r w:rsidR="00F62C6C">
        <w:rPr>
          <w:rFonts w:eastAsia="SimSun"/>
          <w:lang w:eastAsia="zh-CN"/>
        </w:rPr>
        <w:t>entered/left</w:t>
      </w:r>
      <w:r w:rsidR="00F62C6C">
        <w:rPr>
          <w:rFonts w:eastAsia="SimSun" w:hint="eastAsia"/>
          <w:lang w:eastAsia="zh-CN"/>
        </w:rPr>
        <w:t xml:space="preserve"> </w:t>
      </w:r>
      <w:r w:rsidR="00F62C6C" w:rsidRPr="007E764E">
        <w:rPr>
          <w:rFonts w:eastAsia="SimSun"/>
          <w:lang w:eastAsia="zh-CN"/>
        </w:rPr>
        <w:t>time</w:t>
      </w:r>
      <w:r w:rsidR="00F62C6C">
        <w:rPr>
          <w:rFonts w:eastAsia="SimSun" w:hint="eastAsia"/>
          <w:lang w:eastAsia="zh-CN"/>
        </w:rPr>
        <w:t>,</w:t>
      </w:r>
      <w:r w:rsidR="00F62C6C" w:rsidRPr="00713540">
        <w:rPr>
          <w:rFonts w:eastAsia="SimSun" w:hint="eastAsia"/>
          <w:lang w:eastAsia="zh-CN"/>
        </w:rPr>
        <w:t xml:space="preserve"> </w:t>
      </w:r>
      <w:r w:rsidR="00F62C6C">
        <w:rPr>
          <w:rFonts w:eastAsia="SimSun" w:hint="eastAsia"/>
          <w:lang w:eastAsia="zh-CN"/>
        </w:rPr>
        <w:t xml:space="preserve">time duration in the dedicated location, </w:t>
      </w:r>
      <w:r w:rsidR="00F62C6C">
        <w:rPr>
          <w:rFonts w:eastAsia="SimSun"/>
          <w:lang w:eastAsia="zh-CN"/>
        </w:rPr>
        <w:t xml:space="preserve">and </w:t>
      </w:r>
      <w:r w:rsidR="00F62C6C">
        <w:rPr>
          <w:rFonts w:eastAsia="SimSun" w:hint="eastAsia"/>
          <w:lang w:eastAsia="zh-CN"/>
        </w:rPr>
        <w:t xml:space="preserve">the </w:t>
      </w:r>
      <w:r w:rsidR="00F62C6C">
        <w:rPr>
          <w:rFonts w:eastAsia="SimSun"/>
          <w:lang w:eastAsia="zh-CN"/>
        </w:rPr>
        <w:t>amount</w:t>
      </w:r>
      <w:r w:rsidR="00F62C6C">
        <w:rPr>
          <w:rFonts w:eastAsia="SimSun" w:hint="eastAsia"/>
          <w:lang w:eastAsia="zh-CN"/>
        </w:rPr>
        <w:t xml:space="preserve"> of UE inside/</w:t>
      </w:r>
      <w:r w:rsidR="00F62C6C">
        <w:rPr>
          <w:rFonts w:eastAsia="SimSun"/>
          <w:lang w:eastAsia="zh-CN"/>
        </w:rPr>
        <w:t xml:space="preserve">outside </w:t>
      </w:r>
      <w:r w:rsidR="00F62C6C">
        <w:rPr>
          <w:rFonts w:eastAsia="SimSun" w:hint="eastAsia"/>
          <w:lang w:eastAsia="zh-CN"/>
        </w:rPr>
        <w:t xml:space="preserve">of </w:t>
      </w:r>
      <w:r w:rsidR="00F62C6C">
        <w:rPr>
          <w:rFonts w:eastAsia="SimSun"/>
          <w:lang w:eastAsia="zh-CN"/>
        </w:rPr>
        <w:t>the</w:t>
      </w:r>
      <w:r w:rsidR="00F62C6C">
        <w:rPr>
          <w:rFonts w:eastAsia="SimSun" w:hint="eastAsia"/>
          <w:lang w:eastAsia="zh-CN"/>
        </w:rPr>
        <w:t xml:space="preserve"> </w:t>
      </w:r>
      <w:r w:rsidR="00F62C6C">
        <w:rPr>
          <w:rFonts w:eastAsia="SimSun"/>
          <w:lang w:eastAsia="zh-CN"/>
        </w:rPr>
        <w:t>geographical area</w:t>
      </w:r>
      <w:r w:rsidR="00F62C6C">
        <w:rPr>
          <w:rFonts w:eastAsia="SimSun" w:hint="eastAsia"/>
          <w:lang w:eastAsia="zh-CN"/>
        </w:rPr>
        <w:t>, etc.</w:t>
      </w:r>
      <w:r w:rsidR="00F62C6C" w:rsidRPr="007E764E">
        <w:rPr>
          <w:rFonts w:eastAsia="SimSun"/>
          <w:lang w:eastAsia="zh-CN"/>
        </w:rPr>
        <w:t>) to the specific application server if the UE locatio</w:t>
      </w:r>
      <w:r w:rsidR="00F62C6C">
        <w:rPr>
          <w:rFonts w:eastAsia="SimSun"/>
          <w:lang w:eastAsia="zh-CN"/>
        </w:rPr>
        <w:t xml:space="preserve">n matches the </w:t>
      </w:r>
      <w:r w:rsidR="00F62C6C">
        <w:rPr>
          <w:rFonts w:eastAsia="SimSun" w:hint="eastAsia"/>
          <w:lang w:eastAsia="zh-CN"/>
        </w:rPr>
        <w:t>Geofencing</w:t>
      </w:r>
      <w:r w:rsidR="00F62C6C">
        <w:rPr>
          <w:rFonts w:eastAsia="SimSun"/>
          <w:lang w:eastAsia="zh-CN"/>
        </w:rPr>
        <w:t xml:space="preserve"> criteria</w:t>
      </w:r>
      <w:r w:rsidR="00F62C6C" w:rsidRPr="007E764E">
        <w:rPr>
          <w:rFonts w:eastAsia="SimSun"/>
          <w:lang w:eastAsia="zh-CN"/>
        </w:rPr>
        <w:t>.</w:t>
      </w:r>
    </w:p>
    <w:p w14:paraId="2ED2AB4A" w14:textId="77777777" w:rsidR="00F62C6C" w:rsidRPr="007E764E" w:rsidRDefault="00F62C6C" w:rsidP="00F62C6C">
      <w:pPr>
        <w:pStyle w:val="B1"/>
        <w:ind w:leftChars="283" w:left="567" w:hanging="1"/>
        <w:rPr>
          <w:rFonts w:eastAsia="SimSun"/>
          <w:lang w:eastAsia="zh-CN"/>
        </w:rPr>
      </w:pPr>
      <w:r>
        <w:rPr>
          <w:rFonts w:eastAsia="SimSun"/>
          <w:lang w:eastAsia="zh-CN"/>
        </w:rPr>
        <w:t>I</w:t>
      </w:r>
      <w:r>
        <w:rPr>
          <w:rFonts w:eastAsia="SimSun" w:hint="eastAsia"/>
          <w:lang w:eastAsia="zh-CN"/>
        </w:rPr>
        <w:t>f the SEAL-LM server didn't obtain any UE location information due to UE issues (e.g.</w:t>
      </w:r>
      <w:r>
        <w:rPr>
          <w:rFonts w:eastAsia="SimSun"/>
          <w:lang w:eastAsia="zh-CN"/>
        </w:rPr>
        <w:t>,</w:t>
      </w:r>
      <w:r>
        <w:rPr>
          <w:rFonts w:eastAsia="SimSun" w:hint="eastAsia"/>
          <w:lang w:eastAsia="zh-CN"/>
        </w:rPr>
        <w:t xml:space="preserve"> UE power off) or network issues (e.g.</w:t>
      </w:r>
      <w:r>
        <w:rPr>
          <w:rFonts w:eastAsia="SimSun"/>
          <w:lang w:eastAsia="zh-CN"/>
        </w:rPr>
        <w:t>,</w:t>
      </w:r>
      <w:r>
        <w:rPr>
          <w:rFonts w:eastAsia="SimSun" w:hint="eastAsia"/>
          <w:lang w:eastAsia="zh-CN"/>
        </w:rPr>
        <w:t xml:space="preserve"> network outage)</w:t>
      </w:r>
      <w:r>
        <w:rPr>
          <w:rFonts w:eastAsia="SimSun"/>
          <w:lang w:eastAsia="zh-CN"/>
        </w:rPr>
        <w:t xml:space="preserve"> </w:t>
      </w:r>
      <w:r>
        <w:rPr>
          <w:rFonts w:eastAsia="SimSun" w:hint="eastAsia"/>
          <w:lang w:eastAsia="zh-CN"/>
        </w:rPr>
        <w:t xml:space="preserve">in Step 4, it shall inform the </w:t>
      </w:r>
      <w:r>
        <w:rPr>
          <w:rFonts w:eastAsia="SimSun"/>
          <w:lang w:eastAsia="zh-CN"/>
        </w:rPr>
        <w:t>specific application server</w:t>
      </w:r>
      <w:r>
        <w:rPr>
          <w:rFonts w:eastAsia="SimSun" w:hint="eastAsia"/>
          <w:lang w:eastAsia="zh-CN"/>
        </w:rPr>
        <w:t xml:space="preserve"> </w:t>
      </w:r>
      <w:r>
        <w:rPr>
          <w:rFonts w:eastAsia="SimSun"/>
          <w:lang w:eastAsia="zh-CN"/>
        </w:rPr>
        <w:t>with the proper reason</w:t>
      </w:r>
      <w:r>
        <w:rPr>
          <w:rFonts w:eastAsia="SimSun" w:hint="eastAsia"/>
          <w:lang w:eastAsia="zh-CN"/>
        </w:rPr>
        <w:t xml:space="preserve"> </w:t>
      </w:r>
      <w:r>
        <w:rPr>
          <w:rFonts w:eastAsia="SimSun"/>
          <w:lang w:eastAsia="zh-CN"/>
        </w:rPr>
        <w:t xml:space="preserve">(e.g., </w:t>
      </w:r>
      <w:r>
        <w:rPr>
          <w:rFonts w:eastAsia="SimSun" w:hint="eastAsia"/>
          <w:lang w:eastAsia="zh-CN"/>
        </w:rPr>
        <w:t>"UE cannot be connected"</w:t>
      </w:r>
      <w:r>
        <w:rPr>
          <w:rFonts w:eastAsia="SimSun"/>
          <w:lang w:eastAsia="zh-CN"/>
        </w:rPr>
        <w:t>)</w:t>
      </w:r>
      <w:r>
        <w:rPr>
          <w:rFonts w:eastAsia="SimSun" w:hint="eastAsia"/>
          <w:lang w:eastAsia="zh-CN"/>
        </w:rPr>
        <w:t xml:space="preserve"> in the Geofencing information report.</w:t>
      </w:r>
    </w:p>
    <w:p w14:paraId="630213B1" w14:textId="77777777" w:rsidR="00F62C6C" w:rsidRDefault="00F62C6C" w:rsidP="00F62C6C">
      <w:pPr>
        <w:pStyle w:val="B1"/>
        <w:ind w:leftChars="242" w:left="484" w:firstLine="0"/>
        <w:rPr>
          <w:rFonts w:eastAsia="SimSun"/>
          <w:lang w:eastAsia="zh-CN"/>
        </w:rPr>
      </w:pPr>
      <w:bookmarkStart w:id="27" w:name="OLE_LINK36"/>
      <w:bookmarkStart w:id="28" w:name="OLE_LINK37"/>
      <w:r w:rsidRPr="007E764E">
        <w:rPr>
          <w:rFonts w:eastAsia="SimSun"/>
          <w:lang w:eastAsia="zh-CN"/>
        </w:rPr>
        <w:t xml:space="preserve">After </w:t>
      </w:r>
      <w:r>
        <w:rPr>
          <w:rFonts w:eastAsia="SimSun"/>
          <w:lang w:eastAsia="zh-CN"/>
        </w:rPr>
        <w:t>receiv</w:t>
      </w:r>
      <w:r>
        <w:rPr>
          <w:rFonts w:eastAsia="SimSun" w:hint="eastAsia"/>
          <w:lang w:eastAsia="zh-CN"/>
        </w:rPr>
        <w:t>ed</w:t>
      </w:r>
      <w:r>
        <w:rPr>
          <w:rFonts w:eastAsia="SimSun"/>
          <w:lang w:eastAsia="zh-CN"/>
        </w:rPr>
        <w:t xml:space="preserve"> the </w:t>
      </w:r>
      <w:r>
        <w:rPr>
          <w:rFonts w:eastAsia="SimSun" w:hint="eastAsia"/>
          <w:lang w:eastAsia="zh-CN"/>
        </w:rPr>
        <w:t>Geofencing</w:t>
      </w:r>
      <w:r w:rsidRPr="007E764E">
        <w:rPr>
          <w:rFonts w:eastAsia="SimSun"/>
          <w:lang w:eastAsia="zh-CN"/>
        </w:rPr>
        <w:t xml:space="preserve"> infor</w:t>
      </w:r>
      <w:r>
        <w:rPr>
          <w:rFonts w:eastAsia="SimSun"/>
          <w:lang w:eastAsia="zh-CN"/>
        </w:rPr>
        <w:t xml:space="preserve">mation report from the </w:t>
      </w:r>
      <w:r w:rsidRPr="008F76EC">
        <w:rPr>
          <w:rFonts w:eastAsia="SimSun"/>
          <w:lang w:eastAsia="zh-CN"/>
        </w:rPr>
        <w:t>SEAL-LM Server</w:t>
      </w:r>
      <w:r w:rsidRPr="007E764E">
        <w:rPr>
          <w:rFonts w:eastAsia="SimSun"/>
          <w:lang w:eastAsia="zh-CN"/>
        </w:rPr>
        <w:t xml:space="preserve">, the specific application </w:t>
      </w:r>
      <w:r>
        <w:rPr>
          <w:rFonts w:eastAsia="SimSun" w:hint="eastAsia"/>
          <w:lang w:eastAsia="zh-CN"/>
        </w:rPr>
        <w:t>server</w:t>
      </w:r>
      <w:r w:rsidRPr="007E764E">
        <w:rPr>
          <w:rFonts w:eastAsia="SimSun"/>
          <w:lang w:eastAsia="zh-CN"/>
        </w:rPr>
        <w:t xml:space="preserve"> ma</w:t>
      </w:r>
      <w:r>
        <w:rPr>
          <w:rFonts w:eastAsia="SimSun"/>
          <w:lang w:eastAsia="zh-CN"/>
        </w:rPr>
        <w:t>y perform some addition actions</w:t>
      </w:r>
      <w:r>
        <w:rPr>
          <w:rFonts w:eastAsia="SimSun" w:hint="eastAsia"/>
          <w:lang w:eastAsia="zh-CN"/>
        </w:rPr>
        <w:t>.</w:t>
      </w:r>
      <w:bookmarkEnd w:id="27"/>
      <w:bookmarkEnd w:id="28"/>
      <w:r>
        <w:rPr>
          <w:rFonts w:eastAsia="SimSun" w:hint="eastAsia"/>
          <w:lang w:eastAsia="zh-CN"/>
        </w:rPr>
        <w:t xml:space="preserve"> For example:</w:t>
      </w:r>
    </w:p>
    <w:p w14:paraId="61BA5706" w14:textId="77777777" w:rsidR="00F62C6C" w:rsidRDefault="00F62C6C" w:rsidP="00F62C6C">
      <w:pPr>
        <w:pStyle w:val="B2"/>
        <w:rPr>
          <w:lang w:eastAsia="zh-CN"/>
        </w:rPr>
      </w:pPr>
      <w:r>
        <w:rPr>
          <w:lang w:eastAsia="zh-CN"/>
        </w:rPr>
        <w:t>a.</w:t>
      </w:r>
      <w:r>
        <w:rPr>
          <w:lang w:eastAsia="zh-CN"/>
        </w:rPr>
        <w:tab/>
      </w:r>
      <w:r>
        <w:rPr>
          <w:rFonts w:hint="eastAsia"/>
          <w:lang w:eastAsia="zh-CN"/>
        </w:rPr>
        <w:t>S</w:t>
      </w:r>
      <w:r w:rsidRPr="007E764E">
        <w:rPr>
          <w:lang w:eastAsia="zh-CN"/>
        </w:rPr>
        <w:t xml:space="preserve">end </w:t>
      </w:r>
      <w:r>
        <w:rPr>
          <w:rFonts w:hint="eastAsia"/>
          <w:lang w:eastAsia="zh-CN"/>
        </w:rPr>
        <w:t xml:space="preserve">alarms or </w:t>
      </w:r>
      <w:r w:rsidRPr="007E764E">
        <w:rPr>
          <w:lang w:eastAsia="zh-CN"/>
        </w:rPr>
        <w:t xml:space="preserve">warning information to the UE via the </w:t>
      </w:r>
      <w:r>
        <w:rPr>
          <w:lang w:eastAsia="zh-CN"/>
        </w:rPr>
        <w:t>application</w:t>
      </w:r>
      <w:r>
        <w:rPr>
          <w:rFonts w:hint="eastAsia"/>
          <w:lang w:eastAsia="zh-CN"/>
        </w:rPr>
        <w:t xml:space="preserve"> layer which is out of 3GPP scope.</w:t>
      </w:r>
    </w:p>
    <w:p w14:paraId="44A96655" w14:textId="77777777" w:rsidR="00F62C6C" w:rsidRDefault="00F62C6C" w:rsidP="00F62C6C">
      <w:pPr>
        <w:pStyle w:val="B2"/>
        <w:rPr>
          <w:lang w:eastAsia="zh-CN"/>
        </w:rPr>
      </w:pPr>
      <w:r>
        <w:rPr>
          <w:lang w:eastAsia="zh-CN"/>
        </w:rPr>
        <w:t>b.</w:t>
      </w:r>
      <w:r>
        <w:rPr>
          <w:lang w:eastAsia="zh-CN"/>
        </w:rPr>
        <w:tab/>
        <w:t>Trigger</w:t>
      </w:r>
      <w:r>
        <w:rPr>
          <w:rFonts w:hint="eastAsia"/>
          <w:lang w:eastAsia="zh-CN"/>
        </w:rPr>
        <w:t xml:space="preserve"> the notification procedure as defined in the clause 17.3.3 of TS 23.434[9] if the UE has subscribed to </w:t>
      </w:r>
      <w:r>
        <w:rPr>
          <w:lang w:eastAsia="zh-CN"/>
        </w:rPr>
        <w:t>receive</w:t>
      </w:r>
      <w:r>
        <w:rPr>
          <w:rFonts w:hint="eastAsia"/>
          <w:lang w:eastAsia="zh-CN"/>
        </w:rPr>
        <w:t xml:space="preserve"> the notification message before.</w:t>
      </w:r>
    </w:p>
    <w:p w14:paraId="31C7ACF6" w14:textId="42032E6E" w:rsidR="00F62C6C" w:rsidRDefault="002A0989" w:rsidP="002A0989">
      <w:pPr>
        <w:pStyle w:val="B1"/>
        <w:ind w:left="284" w:firstLine="0"/>
        <w:rPr>
          <w:rFonts w:eastAsia="SimSun"/>
          <w:lang w:eastAsia="zh-CN"/>
        </w:rPr>
      </w:pPr>
      <w:ins w:id="29" w:author="ETRI" w:date="2024-05-10T17:14:00Z">
        <w:r>
          <w:rPr>
            <w:rFonts w:eastAsia="SimSun"/>
            <w:lang w:eastAsia="zh-CN"/>
          </w:rPr>
          <w:t>9</w:t>
        </w:r>
      </w:ins>
      <w:del w:id="30" w:author="ETRI" w:date="2024-05-10T17:14:00Z">
        <w:r w:rsidR="00F62C6C" w:rsidRPr="007E764E" w:rsidDel="002A0989">
          <w:rPr>
            <w:rFonts w:eastAsia="SimSun"/>
            <w:lang w:eastAsia="zh-CN"/>
          </w:rPr>
          <w:delText>8</w:delText>
        </w:r>
      </w:del>
      <w:r w:rsidR="00F62C6C" w:rsidRPr="007E764E">
        <w:rPr>
          <w:rFonts w:eastAsia="SimSun"/>
          <w:lang w:eastAsia="zh-CN"/>
        </w:rPr>
        <w:t>.</w:t>
      </w:r>
      <w:r w:rsidR="00F62C6C" w:rsidRPr="007E764E">
        <w:rPr>
          <w:rFonts w:eastAsia="SimSun"/>
          <w:lang w:eastAsia="zh-CN"/>
        </w:rPr>
        <w:tab/>
        <w:t xml:space="preserve">If the specific application </w:t>
      </w:r>
      <w:r w:rsidR="00F62C6C">
        <w:rPr>
          <w:rFonts w:eastAsia="SimSun"/>
          <w:lang w:eastAsia="zh-CN"/>
        </w:rPr>
        <w:t xml:space="preserve">server decides to stop the </w:t>
      </w:r>
      <w:r w:rsidR="00F62C6C">
        <w:rPr>
          <w:rFonts w:eastAsia="SimSun" w:hint="eastAsia"/>
          <w:lang w:eastAsia="zh-CN"/>
        </w:rPr>
        <w:t>Geofencing</w:t>
      </w:r>
      <w:r w:rsidR="00F62C6C">
        <w:rPr>
          <w:rFonts w:eastAsia="SimSun"/>
          <w:lang w:eastAsia="zh-CN"/>
        </w:rPr>
        <w:t xml:space="preserve"> services, </w:t>
      </w:r>
      <w:r w:rsidR="00F62C6C">
        <w:rPr>
          <w:rFonts w:eastAsia="SimSun" w:hint="eastAsia"/>
          <w:lang w:eastAsia="zh-CN"/>
        </w:rPr>
        <w:t>it</w:t>
      </w:r>
      <w:r w:rsidR="00F62C6C" w:rsidRPr="007E764E">
        <w:rPr>
          <w:rFonts w:eastAsia="SimSun"/>
          <w:lang w:eastAsia="zh-CN"/>
        </w:rPr>
        <w:t xml:space="preserve"> sen</w:t>
      </w:r>
      <w:r w:rsidR="00F62C6C">
        <w:rPr>
          <w:rFonts w:eastAsia="SimSun"/>
          <w:lang w:eastAsia="zh-CN"/>
        </w:rPr>
        <w:t xml:space="preserve">ds a Geofencing </w:t>
      </w:r>
      <w:r w:rsidR="00F62C6C">
        <w:rPr>
          <w:rFonts w:eastAsia="SimSun" w:hint="eastAsia"/>
          <w:lang w:eastAsia="zh-CN"/>
        </w:rPr>
        <w:t xml:space="preserve">unsubscribe </w:t>
      </w:r>
      <w:r w:rsidR="00F62C6C" w:rsidRPr="007E764E">
        <w:rPr>
          <w:rFonts w:eastAsia="SimSun"/>
          <w:lang w:eastAsia="zh-CN"/>
        </w:rPr>
        <w:t xml:space="preserve">request to the </w:t>
      </w:r>
      <w:r w:rsidR="00F62C6C">
        <w:rPr>
          <w:rFonts w:eastAsia="SimSun" w:hint="eastAsia"/>
          <w:lang w:eastAsia="zh-CN"/>
        </w:rPr>
        <w:t xml:space="preserve">SEAL-LM </w:t>
      </w:r>
      <w:r w:rsidR="00F62C6C" w:rsidRPr="007E764E">
        <w:rPr>
          <w:rFonts w:eastAsia="SimSun"/>
          <w:lang w:eastAsia="zh-CN"/>
        </w:rPr>
        <w:t xml:space="preserve">Server </w:t>
      </w:r>
      <w:r w:rsidR="00F62C6C">
        <w:rPr>
          <w:rFonts w:eastAsia="SimSun"/>
          <w:lang w:eastAsia="zh-CN"/>
        </w:rPr>
        <w:t xml:space="preserve">with </w:t>
      </w:r>
      <w:r w:rsidR="00F62C6C">
        <w:rPr>
          <w:rFonts w:eastAsia="SimSun" w:hint="eastAsia"/>
          <w:lang w:eastAsia="zh-CN"/>
        </w:rPr>
        <w:t xml:space="preserve">or without </w:t>
      </w:r>
      <w:r w:rsidR="00F62C6C">
        <w:rPr>
          <w:rFonts w:eastAsia="SimSun"/>
          <w:lang w:eastAsia="zh-CN"/>
        </w:rPr>
        <w:t xml:space="preserve">the UE </w:t>
      </w:r>
      <w:r w:rsidR="00F62C6C">
        <w:rPr>
          <w:rFonts w:eastAsia="SimSun" w:hint="eastAsia"/>
          <w:lang w:eastAsia="zh-CN"/>
        </w:rPr>
        <w:t>i</w:t>
      </w:r>
      <w:r w:rsidR="00F62C6C" w:rsidRPr="007E764E">
        <w:rPr>
          <w:rFonts w:eastAsia="SimSun"/>
          <w:lang w:eastAsia="zh-CN"/>
        </w:rPr>
        <w:t>dentities.</w:t>
      </w:r>
    </w:p>
    <w:p w14:paraId="54432A4A" w14:textId="77777777" w:rsidR="00F62C6C" w:rsidRPr="004271E7" w:rsidRDefault="00F62C6C" w:rsidP="00F62C6C">
      <w:pPr>
        <w:pStyle w:val="NO"/>
        <w:rPr>
          <w:lang w:eastAsia="zh-CN"/>
        </w:rPr>
      </w:pPr>
      <w:r>
        <w:rPr>
          <w:rFonts w:hint="eastAsia"/>
          <w:lang w:eastAsia="zh-CN"/>
        </w:rPr>
        <w:t>NOTE 2:</w:t>
      </w:r>
      <w:r>
        <w:rPr>
          <w:lang w:eastAsia="zh-CN"/>
        </w:rPr>
        <w:tab/>
      </w:r>
      <w:r>
        <w:rPr>
          <w:rFonts w:hint="eastAsia"/>
          <w:lang w:eastAsia="zh-CN"/>
        </w:rPr>
        <w:t xml:space="preserve">If the </w:t>
      </w:r>
      <w:r>
        <w:rPr>
          <w:lang w:eastAsia="zh-CN"/>
        </w:rPr>
        <w:t xml:space="preserve">Geofencing </w:t>
      </w:r>
      <w:r>
        <w:rPr>
          <w:rFonts w:hint="eastAsia"/>
          <w:lang w:eastAsia="zh-CN"/>
        </w:rPr>
        <w:t xml:space="preserve">unsubscribe </w:t>
      </w:r>
      <w:r w:rsidRPr="007E764E">
        <w:rPr>
          <w:lang w:eastAsia="zh-CN"/>
        </w:rPr>
        <w:t>request</w:t>
      </w:r>
      <w:r>
        <w:rPr>
          <w:rFonts w:hint="eastAsia"/>
          <w:lang w:eastAsia="zh-CN"/>
        </w:rPr>
        <w:t xml:space="preserve"> initials without </w:t>
      </w:r>
      <w:r>
        <w:rPr>
          <w:lang w:eastAsia="zh-CN"/>
        </w:rPr>
        <w:t xml:space="preserve">the UE </w:t>
      </w:r>
      <w:r>
        <w:rPr>
          <w:rFonts w:hint="eastAsia"/>
          <w:lang w:eastAsia="zh-CN"/>
        </w:rPr>
        <w:t>i</w:t>
      </w:r>
      <w:r w:rsidRPr="007E764E">
        <w:rPr>
          <w:lang w:eastAsia="zh-CN"/>
        </w:rPr>
        <w:t>dentities</w:t>
      </w:r>
      <w:r>
        <w:rPr>
          <w:rFonts w:hint="eastAsia"/>
          <w:lang w:eastAsia="zh-CN"/>
        </w:rPr>
        <w:t xml:space="preserve">, it means all of UEs will be </w:t>
      </w:r>
      <w:r>
        <w:rPr>
          <w:lang w:eastAsia="zh-CN"/>
        </w:rPr>
        <w:t>forbidden</w:t>
      </w:r>
      <w:r>
        <w:rPr>
          <w:rFonts w:hint="eastAsia"/>
          <w:lang w:eastAsia="zh-CN"/>
        </w:rPr>
        <w:t xml:space="preserve"> to use Geofencing service.</w:t>
      </w:r>
    </w:p>
    <w:p w14:paraId="2FBA3951" w14:textId="011604AD" w:rsidR="00F62C6C" w:rsidRPr="007E764E" w:rsidRDefault="002A0989" w:rsidP="00F62C6C">
      <w:pPr>
        <w:pStyle w:val="B1"/>
        <w:rPr>
          <w:rFonts w:eastAsia="SimSun"/>
          <w:lang w:eastAsia="zh-CN"/>
        </w:rPr>
      </w:pPr>
      <w:ins w:id="31" w:author="ETRI" w:date="2024-05-10T17:14:00Z">
        <w:r>
          <w:rPr>
            <w:rFonts w:eastAsia="SimSun"/>
            <w:lang w:eastAsia="zh-CN"/>
          </w:rPr>
          <w:t>10</w:t>
        </w:r>
      </w:ins>
      <w:del w:id="32" w:author="ETRI" w:date="2024-05-10T17:14:00Z">
        <w:r w:rsidR="00F62C6C" w:rsidRPr="007E764E" w:rsidDel="002A0989">
          <w:rPr>
            <w:rFonts w:eastAsia="SimSun"/>
            <w:lang w:eastAsia="zh-CN"/>
          </w:rPr>
          <w:delText>9</w:delText>
        </w:r>
      </w:del>
      <w:r w:rsidR="00F62C6C" w:rsidRPr="007E764E">
        <w:rPr>
          <w:rFonts w:eastAsia="SimSun"/>
          <w:lang w:eastAsia="zh-CN"/>
        </w:rPr>
        <w:t>.</w:t>
      </w:r>
      <w:r w:rsidR="00F62C6C" w:rsidRPr="007E764E">
        <w:rPr>
          <w:rFonts w:eastAsia="SimSun"/>
          <w:lang w:eastAsia="zh-CN"/>
        </w:rPr>
        <w:tab/>
        <w:t xml:space="preserve">The </w:t>
      </w:r>
      <w:r w:rsidR="00F62C6C">
        <w:rPr>
          <w:rFonts w:eastAsia="SimSun" w:hint="eastAsia"/>
          <w:lang w:eastAsia="zh-CN"/>
        </w:rPr>
        <w:t xml:space="preserve">SEAL-LM </w:t>
      </w:r>
      <w:r w:rsidR="00F62C6C" w:rsidRPr="007E764E">
        <w:rPr>
          <w:rFonts w:eastAsia="SimSun"/>
          <w:lang w:eastAsia="zh-CN"/>
        </w:rPr>
        <w:t>Server stops getting the UE</w:t>
      </w:r>
      <w:r w:rsidR="00F62C6C">
        <w:rPr>
          <w:rFonts w:eastAsia="SimSun"/>
          <w:lang w:eastAsia="zh-CN"/>
        </w:rPr>
        <w:t xml:space="preserve">(s) location and </w:t>
      </w:r>
      <w:r w:rsidR="00F62C6C">
        <w:rPr>
          <w:rFonts w:eastAsia="SimSun" w:hint="eastAsia"/>
          <w:lang w:eastAsia="zh-CN"/>
        </w:rPr>
        <w:t>delete</w:t>
      </w:r>
      <w:r w:rsidR="00F62C6C">
        <w:rPr>
          <w:rFonts w:eastAsia="SimSun"/>
          <w:lang w:eastAsia="zh-CN"/>
        </w:rPr>
        <w:t xml:space="preserve">s the UE </w:t>
      </w:r>
      <w:r w:rsidR="00F62C6C">
        <w:rPr>
          <w:rFonts w:eastAsia="SimSun" w:hint="eastAsia"/>
          <w:lang w:eastAsia="zh-CN"/>
        </w:rPr>
        <w:t>Geofencing</w:t>
      </w:r>
      <w:r w:rsidR="00F62C6C" w:rsidRPr="007E764E">
        <w:rPr>
          <w:rFonts w:eastAsia="SimSun"/>
          <w:lang w:eastAsia="zh-CN"/>
        </w:rPr>
        <w:t xml:space="preserve"> context for the UE(s)</w:t>
      </w:r>
      <w:r w:rsidR="00F62C6C">
        <w:rPr>
          <w:rFonts w:eastAsia="SimSun" w:hint="eastAsia"/>
          <w:lang w:eastAsia="zh-CN"/>
        </w:rPr>
        <w:t>.</w:t>
      </w:r>
    </w:p>
    <w:p w14:paraId="1635A980" w14:textId="7700A80C" w:rsidR="00F62C6C" w:rsidRDefault="002A0989" w:rsidP="00F62C6C">
      <w:pPr>
        <w:pStyle w:val="B1"/>
        <w:rPr>
          <w:rFonts w:eastAsia="SimSun"/>
          <w:lang w:eastAsia="zh-CN"/>
        </w:rPr>
      </w:pPr>
      <w:ins w:id="33" w:author="ETRI" w:date="2024-05-10T17:14:00Z">
        <w:r>
          <w:rPr>
            <w:rFonts w:eastAsia="SimSun"/>
            <w:lang w:eastAsia="zh-CN"/>
          </w:rPr>
          <w:t>11</w:t>
        </w:r>
      </w:ins>
      <w:del w:id="34" w:author="ETRI" w:date="2024-05-10T17:14:00Z">
        <w:r w:rsidR="00F62C6C" w:rsidRPr="007E764E" w:rsidDel="002A0989">
          <w:rPr>
            <w:rFonts w:eastAsia="SimSun"/>
            <w:lang w:eastAsia="zh-CN"/>
          </w:rPr>
          <w:delText>10</w:delText>
        </w:r>
      </w:del>
      <w:r w:rsidR="00F62C6C" w:rsidRPr="007E764E">
        <w:rPr>
          <w:rFonts w:eastAsia="SimSun"/>
          <w:lang w:eastAsia="zh-CN"/>
        </w:rPr>
        <w:t>.</w:t>
      </w:r>
      <w:r w:rsidR="00F62C6C" w:rsidRPr="007E764E">
        <w:rPr>
          <w:rFonts w:eastAsia="SimSun"/>
          <w:lang w:eastAsia="zh-CN"/>
        </w:rPr>
        <w:tab/>
        <w:t xml:space="preserve">The </w:t>
      </w:r>
      <w:r w:rsidR="00F62C6C">
        <w:rPr>
          <w:rFonts w:eastAsia="SimSun" w:hint="eastAsia"/>
          <w:lang w:eastAsia="zh-CN"/>
        </w:rPr>
        <w:t xml:space="preserve">SEAL-LM </w:t>
      </w:r>
      <w:r w:rsidR="00F62C6C" w:rsidRPr="007E764E">
        <w:rPr>
          <w:rFonts w:eastAsia="SimSun"/>
          <w:lang w:eastAsia="zh-CN"/>
        </w:rPr>
        <w:t>Server</w:t>
      </w:r>
      <w:r w:rsidR="00F62C6C">
        <w:rPr>
          <w:rFonts w:eastAsia="SimSun"/>
          <w:lang w:eastAsia="zh-CN"/>
        </w:rPr>
        <w:t xml:space="preserve"> sends </w:t>
      </w:r>
      <w:r w:rsidR="00F62C6C">
        <w:rPr>
          <w:rFonts w:eastAsia="SimSun" w:hint="eastAsia"/>
          <w:lang w:eastAsia="zh-CN"/>
        </w:rPr>
        <w:t>Geofencing</w:t>
      </w:r>
      <w:r w:rsidR="00F62C6C">
        <w:rPr>
          <w:rFonts w:eastAsia="SimSun"/>
          <w:lang w:eastAsia="zh-CN"/>
        </w:rPr>
        <w:t xml:space="preserve"> </w:t>
      </w:r>
      <w:r w:rsidR="00F62C6C">
        <w:rPr>
          <w:rFonts w:eastAsia="SimSun" w:hint="eastAsia"/>
          <w:lang w:eastAsia="zh-CN"/>
        </w:rPr>
        <w:t>unsubscribe</w:t>
      </w:r>
      <w:r w:rsidR="00F62C6C">
        <w:rPr>
          <w:rFonts w:eastAsia="SimSun"/>
          <w:lang w:eastAsia="zh-CN"/>
        </w:rPr>
        <w:t xml:space="preserve"> response </w:t>
      </w:r>
      <w:r w:rsidR="00F62C6C" w:rsidRPr="007E764E">
        <w:rPr>
          <w:rFonts w:eastAsia="SimSun"/>
          <w:lang w:eastAsia="zh-CN"/>
        </w:rPr>
        <w:t>to the specific application server.</w:t>
      </w:r>
    </w:p>
    <w:p w14:paraId="58AA8C9A" w14:textId="77777777" w:rsidR="00F62C6C" w:rsidRPr="00C21836" w:rsidRDefault="00F62C6C" w:rsidP="00B44F26">
      <w:pPr>
        <w:rPr>
          <w:noProof/>
          <w:lang w:val="en-US"/>
        </w:rPr>
      </w:pPr>
    </w:p>
    <w:p w14:paraId="6B38AD88" w14:textId="2FF9818C" w:rsidR="00C21836" w:rsidRPr="00B44F26" w:rsidRDefault="00B44F26" w:rsidP="00B44F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 * * *</w:t>
      </w:r>
    </w:p>
    <w:sectPr w:rsidR="00C21836" w:rsidRPr="00B44F26">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94C25" w14:textId="77777777" w:rsidR="009558E6" w:rsidRDefault="009558E6">
      <w:r>
        <w:separator/>
      </w:r>
    </w:p>
  </w:endnote>
  <w:endnote w:type="continuationSeparator" w:id="0">
    <w:p w14:paraId="1BACC912" w14:textId="77777777" w:rsidR="009558E6" w:rsidRDefault="00955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C5D02" w14:textId="77777777" w:rsidR="009558E6" w:rsidRDefault="009558E6">
      <w:r>
        <w:separator/>
      </w:r>
    </w:p>
  </w:footnote>
  <w:footnote w:type="continuationSeparator" w:id="0">
    <w:p w14:paraId="1B2D8CEE" w14:textId="77777777" w:rsidR="009558E6" w:rsidRDefault="00955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A60C7"/>
    <w:multiLevelType w:val="hybridMultilevel"/>
    <w:tmpl w:val="203CF52C"/>
    <w:lvl w:ilvl="0" w:tplc="3ED4DBF8">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62548FF"/>
    <w:multiLevelType w:val="hybridMultilevel"/>
    <w:tmpl w:val="24D438C6"/>
    <w:lvl w:ilvl="0" w:tplc="3ED4DBF8">
      <w:start w:val="1"/>
      <w:numFmt w:val="bullet"/>
      <w:lvlText w:val="‒"/>
      <w:lvlJc w:val="left"/>
      <w:pPr>
        <w:ind w:left="1084" w:hanging="400"/>
      </w:pPr>
      <w:rPr>
        <w:rFonts w:ascii="Calibri" w:hAnsi="Calibri"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 w15:restartNumberingAfterBreak="0">
    <w:nsid w:val="38961EAA"/>
    <w:multiLevelType w:val="hybridMultilevel"/>
    <w:tmpl w:val="EFEE1A5C"/>
    <w:lvl w:ilvl="0" w:tplc="F52E9300">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3D7B61C8"/>
    <w:multiLevelType w:val="hybridMultilevel"/>
    <w:tmpl w:val="FFA877AE"/>
    <w:lvl w:ilvl="0" w:tplc="3ED4DBF8">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E9A4BB9"/>
    <w:multiLevelType w:val="hybridMultilevel"/>
    <w:tmpl w:val="5BBA7724"/>
    <w:lvl w:ilvl="0" w:tplc="3ED4DBF8">
      <w:start w:val="1"/>
      <w:numFmt w:val="bullet"/>
      <w:lvlText w:val="‒"/>
      <w:lvlJc w:val="left"/>
      <w:pPr>
        <w:ind w:left="1226" w:hanging="400"/>
      </w:pPr>
      <w:rPr>
        <w:rFonts w:ascii="Calibri" w:hAnsi="Calibri" w:hint="default"/>
      </w:rPr>
    </w:lvl>
    <w:lvl w:ilvl="1" w:tplc="04090003" w:tentative="1">
      <w:start w:val="1"/>
      <w:numFmt w:val="bullet"/>
      <w:lvlText w:val=""/>
      <w:lvlJc w:val="left"/>
      <w:pPr>
        <w:ind w:left="1626" w:hanging="400"/>
      </w:pPr>
      <w:rPr>
        <w:rFonts w:ascii="Wingdings" w:hAnsi="Wingdings" w:hint="default"/>
      </w:rPr>
    </w:lvl>
    <w:lvl w:ilvl="2" w:tplc="04090005" w:tentative="1">
      <w:start w:val="1"/>
      <w:numFmt w:val="bullet"/>
      <w:lvlText w:val=""/>
      <w:lvlJc w:val="left"/>
      <w:pPr>
        <w:ind w:left="2026" w:hanging="400"/>
      </w:pPr>
      <w:rPr>
        <w:rFonts w:ascii="Wingdings" w:hAnsi="Wingdings" w:hint="default"/>
      </w:rPr>
    </w:lvl>
    <w:lvl w:ilvl="3" w:tplc="04090001" w:tentative="1">
      <w:start w:val="1"/>
      <w:numFmt w:val="bullet"/>
      <w:lvlText w:val=""/>
      <w:lvlJc w:val="left"/>
      <w:pPr>
        <w:ind w:left="2426" w:hanging="400"/>
      </w:pPr>
      <w:rPr>
        <w:rFonts w:ascii="Wingdings" w:hAnsi="Wingdings" w:hint="default"/>
      </w:rPr>
    </w:lvl>
    <w:lvl w:ilvl="4" w:tplc="04090003" w:tentative="1">
      <w:start w:val="1"/>
      <w:numFmt w:val="bullet"/>
      <w:lvlText w:val=""/>
      <w:lvlJc w:val="left"/>
      <w:pPr>
        <w:ind w:left="2826" w:hanging="400"/>
      </w:pPr>
      <w:rPr>
        <w:rFonts w:ascii="Wingdings" w:hAnsi="Wingdings" w:hint="default"/>
      </w:rPr>
    </w:lvl>
    <w:lvl w:ilvl="5" w:tplc="04090005" w:tentative="1">
      <w:start w:val="1"/>
      <w:numFmt w:val="bullet"/>
      <w:lvlText w:val=""/>
      <w:lvlJc w:val="left"/>
      <w:pPr>
        <w:ind w:left="3226" w:hanging="400"/>
      </w:pPr>
      <w:rPr>
        <w:rFonts w:ascii="Wingdings" w:hAnsi="Wingdings" w:hint="default"/>
      </w:rPr>
    </w:lvl>
    <w:lvl w:ilvl="6" w:tplc="04090001" w:tentative="1">
      <w:start w:val="1"/>
      <w:numFmt w:val="bullet"/>
      <w:lvlText w:val=""/>
      <w:lvlJc w:val="left"/>
      <w:pPr>
        <w:ind w:left="3626" w:hanging="400"/>
      </w:pPr>
      <w:rPr>
        <w:rFonts w:ascii="Wingdings" w:hAnsi="Wingdings" w:hint="default"/>
      </w:rPr>
    </w:lvl>
    <w:lvl w:ilvl="7" w:tplc="04090003" w:tentative="1">
      <w:start w:val="1"/>
      <w:numFmt w:val="bullet"/>
      <w:lvlText w:val=""/>
      <w:lvlJc w:val="left"/>
      <w:pPr>
        <w:ind w:left="4026" w:hanging="400"/>
      </w:pPr>
      <w:rPr>
        <w:rFonts w:ascii="Wingdings" w:hAnsi="Wingdings" w:hint="default"/>
      </w:rPr>
    </w:lvl>
    <w:lvl w:ilvl="8" w:tplc="04090005" w:tentative="1">
      <w:start w:val="1"/>
      <w:numFmt w:val="bullet"/>
      <w:lvlText w:val=""/>
      <w:lvlJc w:val="left"/>
      <w:pPr>
        <w:ind w:left="4426" w:hanging="400"/>
      </w:pPr>
      <w:rPr>
        <w:rFonts w:ascii="Wingdings" w:hAnsi="Wingdings" w:hint="default"/>
      </w:rPr>
    </w:lvl>
  </w:abstractNum>
  <w:abstractNum w:abstractNumId="5" w15:restartNumberingAfterBreak="0">
    <w:nsid w:val="751A327B"/>
    <w:multiLevelType w:val="hybridMultilevel"/>
    <w:tmpl w:val="49BC332A"/>
    <w:lvl w:ilvl="0" w:tplc="59AED1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7C4655FD"/>
    <w:multiLevelType w:val="hybridMultilevel"/>
    <w:tmpl w:val="4928EBFE"/>
    <w:lvl w:ilvl="0" w:tplc="3ED4DBF8">
      <w:start w:val="1"/>
      <w:numFmt w:val="bullet"/>
      <w:lvlText w:val="‒"/>
      <w:lvlJc w:val="left"/>
      <w:pPr>
        <w:ind w:left="851" w:hanging="400"/>
      </w:pPr>
      <w:rPr>
        <w:rFonts w:ascii="Calibri" w:hAnsi="Calibri" w:hint="default"/>
      </w:rPr>
    </w:lvl>
    <w:lvl w:ilvl="1" w:tplc="04090003" w:tentative="1">
      <w:start w:val="1"/>
      <w:numFmt w:val="bullet"/>
      <w:lvlText w:val=""/>
      <w:lvlJc w:val="left"/>
      <w:pPr>
        <w:ind w:left="1251" w:hanging="400"/>
      </w:pPr>
      <w:rPr>
        <w:rFonts w:ascii="Wingdings" w:hAnsi="Wingdings" w:hint="default"/>
      </w:rPr>
    </w:lvl>
    <w:lvl w:ilvl="2" w:tplc="04090005" w:tentative="1">
      <w:start w:val="1"/>
      <w:numFmt w:val="bullet"/>
      <w:lvlText w:val=""/>
      <w:lvlJc w:val="left"/>
      <w:pPr>
        <w:ind w:left="1651" w:hanging="400"/>
      </w:pPr>
      <w:rPr>
        <w:rFonts w:ascii="Wingdings" w:hAnsi="Wingdings" w:hint="default"/>
      </w:rPr>
    </w:lvl>
    <w:lvl w:ilvl="3" w:tplc="04090001" w:tentative="1">
      <w:start w:val="1"/>
      <w:numFmt w:val="bullet"/>
      <w:lvlText w:val=""/>
      <w:lvlJc w:val="left"/>
      <w:pPr>
        <w:ind w:left="2051" w:hanging="400"/>
      </w:pPr>
      <w:rPr>
        <w:rFonts w:ascii="Wingdings" w:hAnsi="Wingdings" w:hint="default"/>
      </w:rPr>
    </w:lvl>
    <w:lvl w:ilvl="4" w:tplc="04090003" w:tentative="1">
      <w:start w:val="1"/>
      <w:numFmt w:val="bullet"/>
      <w:lvlText w:val=""/>
      <w:lvlJc w:val="left"/>
      <w:pPr>
        <w:ind w:left="2451" w:hanging="400"/>
      </w:pPr>
      <w:rPr>
        <w:rFonts w:ascii="Wingdings" w:hAnsi="Wingdings" w:hint="default"/>
      </w:rPr>
    </w:lvl>
    <w:lvl w:ilvl="5" w:tplc="04090005" w:tentative="1">
      <w:start w:val="1"/>
      <w:numFmt w:val="bullet"/>
      <w:lvlText w:val=""/>
      <w:lvlJc w:val="left"/>
      <w:pPr>
        <w:ind w:left="2851" w:hanging="400"/>
      </w:pPr>
      <w:rPr>
        <w:rFonts w:ascii="Wingdings" w:hAnsi="Wingdings" w:hint="default"/>
      </w:rPr>
    </w:lvl>
    <w:lvl w:ilvl="6" w:tplc="04090001" w:tentative="1">
      <w:start w:val="1"/>
      <w:numFmt w:val="bullet"/>
      <w:lvlText w:val=""/>
      <w:lvlJc w:val="left"/>
      <w:pPr>
        <w:ind w:left="3251" w:hanging="400"/>
      </w:pPr>
      <w:rPr>
        <w:rFonts w:ascii="Wingdings" w:hAnsi="Wingdings" w:hint="default"/>
      </w:rPr>
    </w:lvl>
    <w:lvl w:ilvl="7" w:tplc="04090003" w:tentative="1">
      <w:start w:val="1"/>
      <w:numFmt w:val="bullet"/>
      <w:lvlText w:val=""/>
      <w:lvlJc w:val="left"/>
      <w:pPr>
        <w:ind w:left="3651" w:hanging="400"/>
      </w:pPr>
      <w:rPr>
        <w:rFonts w:ascii="Wingdings" w:hAnsi="Wingdings" w:hint="default"/>
      </w:rPr>
    </w:lvl>
    <w:lvl w:ilvl="8" w:tplc="04090005" w:tentative="1">
      <w:start w:val="1"/>
      <w:numFmt w:val="bullet"/>
      <w:lvlText w:val=""/>
      <w:lvlJc w:val="left"/>
      <w:pPr>
        <w:ind w:left="4051" w:hanging="400"/>
      </w:pPr>
      <w:rPr>
        <w:rFonts w:ascii="Wingdings" w:hAnsi="Wingdings" w:hint="default"/>
      </w:rPr>
    </w:lvl>
  </w:abstractNum>
  <w:num w:numId="1">
    <w:abstractNumId w:val="1"/>
  </w:num>
  <w:num w:numId="2">
    <w:abstractNumId w:val="0"/>
  </w:num>
  <w:num w:numId="3">
    <w:abstractNumId w:val="2"/>
  </w:num>
  <w:num w:numId="4">
    <w:abstractNumId w:val="5"/>
  </w:num>
  <w:num w:numId="5">
    <w:abstractNumId w:val="4"/>
  </w:num>
  <w:num w:numId="6">
    <w:abstractNumId w:val="3"/>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62A46"/>
    <w:rsid w:val="00072D44"/>
    <w:rsid w:val="00085475"/>
    <w:rsid w:val="00091508"/>
    <w:rsid w:val="000928D3"/>
    <w:rsid w:val="0009732F"/>
    <w:rsid w:val="000A1C77"/>
    <w:rsid w:val="000A5BBF"/>
    <w:rsid w:val="000B6310"/>
    <w:rsid w:val="000C6598"/>
    <w:rsid w:val="000F0F23"/>
    <w:rsid w:val="000F73CB"/>
    <w:rsid w:val="000F76CD"/>
    <w:rsid w:val="00100792"/>
    <w:rsid w:val="00107AAB"/>
    <w:rsid w:val="0012798E"/>
    <w:rsid w:val="0013504C"/>
    <w:rsid w:val="00135915"/>
    <w:rsid w:val="001526CE"/>
    <w:rsid w:val="001553AD"/>
    <w:rsid w:val="0015571C"/>
    <w:rsid w:val="00156707"/>
    <w:rsid w:val="00166AFE"/>
    <w:rsid w:val="001732E2"/>
    <w:rsid w:val="001A1C18"/>
    <w:rsid w:val="001A486D"/>
    <w:rsid w:val="001E41F3"/>
    <w:rsid w:val="001E5A1C"/>
    <w:rsid w:val="0020225A"/>
    <w:rsid w:val="002037A2"/>
    <w:rsid w:val="002039BA"/>
    <w:rsid w:val="002055DD"/>
    <w:rsid w:val="002100CD"/>
    <w:rsid w:val="00210E61"/>
    <w:rsid w:val="00212FF7"/>
    <w:rsid w:val="00215ABA"/>
    <w:rsid w:val="00232D54"/>
    <w:rsid w:val="00246CB2"/>
    <w:rsid w:val="00247FAF"/>
    <w:rsid w:val="0025426E"/>
    <w:rsid w:val="00262BAD"/>
    <w:rsid w:val="002634BB"/>
    <w:rsid w:val="00275D12"/>
    <w:rsid w:val="00297FD0"/>
    <w:rsid w:val="002A0989"/>
    <w:rsid w:val="002A412E"/>
    <w:rsid w:val="002B1F0E"/>
    <w:rsid w:val="002B38EA"/>
    <w:rsid w:val="002C7EBF"/>
    <w:rsid w:val="002D16C0"/>
    <w:rsid w:val="002F667F"/>
    <w:rsid w:val="00307245"/>
    <w:rsid w:val="003131B7"/>
    <w:rsid w:val="00332BBF"/>
    <w:rsid w:val="00347CAD"/>
    <w:rsid w:val="0035086D"/>
    <w:rsid w:val="00370766"/>
    <w:rsid w:val="003765CD"/>
    <w:rsid w:val="003A5E52"/>
    <w:rsid w:val="003C08DA"/>
    <w:rsid w:val="003C63E2"/>
    <w:rsid w:val="003E29EF"/>
    <w:rsid w:val="003F00E8"/>
    <w:rsid w:val="00400063"/>
    <w:rsid w:val="004103EB"/>
    <w:rsid w:val="004120CD"/>
    <w:rsid w:val="00417430"/>
    <w:rsid w:val="00421CD6"/>
    <w:rsid w:val="00424B44"/>
    <w:rsid w:val="00425A80"/>
    <w:rsid w:val="00436BAB"/>
    <w:rsid w:val="00443BB8"/>
    <w:rsid w:val="00445737"/>
    <w:rsid w:val="004543B0"/>
    <w:rsid w:val="0045594B"/>
    <w:rsid w:val="00456632"/>
    <w:rsid w:val="0046589F"/>
    <w:rsid w:val="004668DF"/>
    <w:rsid w:val="004818B1"/>
    <w:rsid w:val="00486FED"/>
    <w:rsid w:val="0049014B"/>
    <w:rsid w:val="00491579"/>
    <w:rsid w:val="0049211E"/>
    <w:rsid w:val="0049670D"/>
    <w:rsid w:val="004A1BB0"/>
    <w:rsid w:val="004A6CE2"/>
    <w:rsid w:val="004B07AE"/>
    <w:rsid w:val="004B2E9C"/>
    <w:rsid w:val="004C418A"/>
    <w:rsid w:val="004D5F95"/>
    <w:rsid w:val="004E302C"/>
    <w:rsid w:val="0050780D"/>
    <w:rsid w:val="00521039"/>
    <w:rsid w:val="00521FBF"/>
    <w:rsid w:val="00525DE5"/>
    <w:rsid w:val="0052615C"/>
    <w:rsid w:val="005660BD"/>
    <w:rsid w:val="00567FC9"/>
    <w:rsid w:val="00581092"/>
    <w:rsid w:val="00584F51"/>
    <w:rsid w:val="00585996"/>
    <w:rsid w:val="0058703A"/>
    <w:rsid w:val="005A3F92"/>
    <w:rsid w:val="005A4024"/>
    <w:rsid w:val="005A405C"/>
    <w:rsid w:val="005B5D33"/>
    <w:rsid w:val="005C1635"/>
    <w:rsid w:val="005D5305"/>
    <w:rsid w:val="005E2C44"/>
    <w:rsid w:val="005E4909"/>
    <w:rsid w:val="00600DC4"/>
    <w:rsid w:val="00603517"/>
    <w:rsid w:val="00607CA1"/>
    <w:rsid w:val="006100F4"/>
    <w:rsid w:val="006413AA"/>
    <w:rsid w:val="00642835"/>
    <w:rsid w:val="0065003E"/>
    <w:rsid w:val="00650F6C"/>
    <w:rsid w:val="00665EA1"/>
    <w:rsid w:val="00681DA1"/>
    <w:rsid w:val="00690ED5"/>
    <w:rsid w:val="00691644"/>
    <w:rsid w:val="006960D0"/>
    <w:rsid w:val="006A0945"/>
    <w:rsid w:val="006A0FAB"/>
    <w:rsid w:val="006A241A"/>
    <w:rsid w:val="006A6271"/>
    <w:rsid w:val="006B19D8"/>
    <w:rsid w:val="006C170D"/>
    <w:rsid w:val="006D1B04"/>
    <w:rsid w:val="006D4207"/>
    <w:rsid w:val="006E21FB"/>
    <w:rsid w:val="007010B6"/>
    <w:rsid w:val="00710348"/>
    <w:rsid w:val="00712A2B"/>
    <w:rsid w:val="00713847"/>
    <w:rsid w:val="007149F2"/>
    <w:rsid w:val="00714D91"/>
    <w:rsid w:val="00722FA4"/>
    <w:rsid w:val="00726946"/>
    <w:rsid w:val="00726D0E"/>
    <w:rsid w:val="00732381"/>
    <w:rsid w:val="0073780F"/>
    <w:rsid w:val="007479E8"/>
    <w:rsid w:val="007479F4"/>
    <w:rsid w:val="00770A9F"/>
    <w:rsid w:val="007720F5"/>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27FD0"/>
    <w:rsid w:val="00837283"/>
    <w:rsid w:val="00843C3D"/>
    <w:rsid w:val="00847D51"/>
    <w:rsid w:val="0085467E"/>
    <w:rsid w:val="00856B98"/>
    <w:rsid w:val="00870EE7"/>
    <w:rsid w:val="00873B74"/>
    <w:rsid w:val="00881AEE"/>
    <w:rsid w:val="00884A6D"/>
    <w:rsid w:val="00895C76"/>
    <w:rsid w:val="008A0451"/>
    <w:rsid w:val="008A05D4"/>
    <w:rsid w:val="008A5E86"/>
    <w:rsid w:val="008B1118"/>
    <w:rsid w:val="008B3DB0"/>
    <w:rsid w:val="008B6B24"/>
    <w:rsid w:val="008C1E65"/>
    <w:rsid w:val="008C5D4D"/>
    <w:rsid w:val="008C6463"/>
    <w:rsid w:val="008E448A"/>
    <w:rsid w:val="008F33A2"/>
    <w:rsid w:val="008F647C"/>
    <w:rsid w:val="008F686C"/>
    <w:rsid w:val="009012A3"/>
    <w:rsid w:val="00914BF7"/>
    <w:rsid w:val="00934B69"/>
    <w:rsid w:val="009359C8"/>
    <w:rsid w:val="00946F9E"/>
    <w:rsid w:val="00954242"/>
    <w:rsid w:val="009558E6"/>
    <w:rsid w:val="00957D6A"/>
    <w:rsid w:val="0097301F"/>
    <w:rsid w:val="009768C4"/>
    <w:rsid w:val="009947C8"/>
    <w:rsid w:val="009A3CCE"/>
    <w:rsid w:val="009B560B"/>
    <w:rsid w:val="009C61B9"/>
    <w:rsid w:val="009D270B"/>
    <w:rsid w:val="009E3297"/>
    <w:rsid w:val="009F7FF6"/>
    <w:rsid w:val="00A200DC"/>
    <w:rsid w:val="00A33D66"/>
    <w:rsid w:val="00A3669C"/>
    <w:rsid w:val="00A4178F"/>
    <w:rsid w:val="00A47E70"/>
    <w:rsid w:val="00A526CC"/>
    <w:rsid w:val="00A70A1D"/>
    <w:rsid w:val="00A72326"/>
    <w:rsid w:val="00A823B2"/>
    <w:rsid w:val="00A8322D"/>
    <w:rsid w:val="00A862B9"/>
    <w:rsid w:val="00A91F8C"/>
    <w:rsid w:val="00AA0FA4"/>
    <w:rsid w:val="00AA76AB"/>
    <w:rsid w:val="00AB0C79"/>
    <w:rsid w:val="00AB6534"/>
    <w:rsid w:val="00AD2965"/>
    <w:rsid w:val="00AD384E"/>
    <w:rsid w:val="00AD6B97"/>
    <w:rsid w:val="00AD7C25"/>
    <w:rsid w:val="00AE7F44"/>
    <w:rsid w:val="00AF79C3"/>
    <w:rsid w:val="00B05B9E"/>
    <w:rsid w:val="00B15EB6"/>
    <w:rsid w:val="00B258BB"/>
    <w:rsid w:val="00B35C6C"/>
    <w:rsid w:val="00B4356A"/>
    <w:rsid w:val="00B44F26"/>
    <w:rsid w:val="00B46356"/>
    <w:rsid w:val="00B660D7"/>
    <w:rsid w:val="00B66D06"/>
    <w:rsid w:val="00B74C22"/>
    <w:rsid w:val="00B754CE"/>
    <w:rsid w:val="00B8024E"/>
    <w:rsid w:val="00B95BA0"/>
    <w:rsid w:val="00B95BC8"/>
    <w:rsid w:val="00BA016E"/>
    <w:rsid w:val="00BB5DFC"/>
    <w:rsid w:val="00BC7EB8"/>
    <w:rsid w:val="00BD279D"/>
    <w:rsid w:val="00BF2ECD"/>
    <w:rsid w:val="00C07199"/>
    <w:rsid w:val="00C1041E"/>
    <w:rsid w:val="00C123D3"/>
    <w:rsid w:val="00C1723F"/>
    <w:rsid w:val="00C217B8"/>
    <w:rsid w:val="00C21836"/>
    <w:rsid w:val="00C35B9B"/>
    <w:rsid w:val="00C47E99"/>
    <w:rsid w:val="00C524DD"/>
    <w:rsid w:val="00C54F42"/>
    <w:rsid w:val="00C57917"/>
    <w:rsid w:val="00C953E5"/>
    <w:rsid w:val="00C95985"/>
    <w:rsid w:val="00C96EAE"/>
    <w:rsid w:val="00CA36CD"/>
    <w:rsid w:val="00CA3886"/>
    <w:rsid w:val="00CA4650"/>
    <w:rsid w:val="00CB1493"/>
    <w:rsid w:val="00CB204C"/>
    <w:rsid w:val="00CB31D5"/>
    <w:rsid w:val="00CC20CD"/>
    <w:rsid w:val="00CC22D4"/>
    <w:rsid w:val="00CC5026"/>
    <w:rsid w:val="00CC65BA"/>
    <w:rsid w:val="00CD1719"/>
    <w:rsid w:val="00CD2478"/>
    <w:rsid w:val="00CD3417"/>
    <w:rsid w:val="00CE21CA"/>
    <w:rsid w:val="00CE5703"/>
    <w:rsid w:val="00D0472E"/>
    <w:rsid w:val="00D075A9"/>
    <w:rsid w:val="00D218E3"/>
    <w:rsid w:val="00D227C6"/>
    <w:rsid w:val="00D2328E"/>
    <w:rsid w:val="00D23A71"/>
    <w:rsid w:val="00D35805"/>
    <w:rsid w:val="00D407B1"/>
    <w:rsid w:val="00D54E8C"/>
    <w:rsid w:val="00D6062C"/>
    <w:rsid w:val="00D65026"/>
    <w:rsid w:val="00D658A3"/>
    <w:rsid w:val="00D66B1F"/>
    <w:rsid w:val="00D70D86"/>
    <w:rsid w:val="00D7265B"/>
    <w:rsid w:val="00D83BF8"/>
    <w:rsid w:val="00D85A7B"/>
    <w:rsid w:val="00DA4A78"/>
    <w:rsid w:val="00DA75EC"/>
    <w:rsid w:val="00DC492A"/>
    <w:rsid w:val="00DD30F3"/>
    <w:rsid w:val="00E00442"/>
    <w:rsid w:val="00E1161B"/>
    <w:rsid w:val="00E15278"/>
    <w:rsid w:val="00E20CD5"/>
    <w:rsid w:val="00E22736"/>
    <w:rsid w:val="00E2764E"/>
    <w:rsid w:val="00E32FD7"/>
    <w:rsid w:val="00E348FE"/>
    <w:rsid w:val="00E412FD"/>
    <w:rsid w:val="00E42C12"/>
    <w:rsid w:val="00E43851"/>
    <w:rsid w:val="00E50C3F"/>
    <w:rsid w:val="00E5646D"/>
    <w:rsid w:val="00E71595"/>
    <w:rsid w:val="00E739F8"/>
    <w:rsid w:val="00E74E32"/>
    <w:rsid w:val="00E81BF9"/>
    <w:rsid w:val="00E84466"/>
    <w:rsid w:val="00E855CA"/>
    <w:rsid w:val="00EA4088"/>
    <w:rsid w:val="00EB4FA3"/>
    <w:rsid w:val="00EB77F5"/>
    <w:rsid w:val="00ED4616"/>
    <w:rsid w:val="00ED5B7D"/>
    <w:rsid w:val="00EE7D7C"/>
    <w:rsid w:val="00EF2CB8"/>
    <w:rsid w:val="00EF366B"/>
    <w:rsid w:val="00F06166"/>
    <w:rsid w:val="00F10DFC"/>
    <w:rsid w:val="00F171D1"/>
    <w:rsid w:val="00F20362"/>
    <w:rsid w:val="00F2455C"/>
    <w:rsid w:val="00F25D98"/>
    <w:rsid w:val="00F27894"/>
    <w:rsid w:val="00F300FB"/>
    <w:rsid w:val="00F354F8"/>
    <w:rsid w:val="00F5389E"/>
    <w:rsid w:val="00F545AC"/>
    <w:rsid w:val="00F56BA7"/>
    <w:rsid w:val="00F610C3"/>
    <w:rsid w:val="00F62C6C"/>
    <w:rsid w:val="00F64A81"/>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A70A1D"/>
    <w:rPr>
      <w:rFonts w:ascii="Times New Roman" w:hAnsi="Times New Roman"/>
      <w:lang w:eastAsia="en-US"/>
    </w:rPr>
  </w:style>
  <w:style w:type="character" w:customStyle="1" w:styleId="TFChar">
    <w:name w:val="TF Char"/>
    <w:link w:val="TF"/>
    <w:qFormat/>
    <w:rsid w:val="00A70A1D"/>
    <w:rPr>
      <w:rFonts w:ascii="Arial" w:hAnsi="Arial"/>
      <w:b/>
      <w:lang w:eastAsia="en-US"/>
    </w:rPr>
  </w:style>
  <w:style w:type="character" w:customStyle="1" w:styleId="THChar">
    <w:name w:val="TH Char"/>
    <w:link w:val="TH"/>
    <w:qFormat/>
    <w:rsid w:val="00A70A1D"/>
    <w:rPr>
      <w:rFonts w:ascii="Arial" w:hAnsi="Arial"/>
      <w:b/>
      <w:lang w:eastAsia="en-US"/>
    </w:rPr>
  </w:style>
  <w:style w:type="character" w:customStyle="1" w:styleId="EditorsNoteChar">
    <w:name w:val="Editor's Note Char"/>
    <w:aliases w:val="EN Char,Editor's Note Char1"/>
    <w:link w:val="EditorsNote"/>
    <w:qFormat/>
    <w:locked/>
    <w:rsid w:val="00A70A1D"/>
    <w:rPr>
      <w:rFonts w:ascii="Times New Roman" w:hAnsi="Times New Roman"/>
      <w:color w:val="FF0000"/>
      <w:lang w:eastAsia="en-US"/>
    </w:rPr>
  </w:style>
  <w:style w:type="character" w:customStyle="1" w:styleId="NOChar">
    <w:name w:val="NO Char"/>
    <w:link w:val="NO"/>
    <w:qFormat/>
    <w:locked/>
    <w:rsid w:val="00A70A1D"/>
    <w:rPr>
      <w:rFonts w:ascii="Times New Roman" w:hAnsi="Times New Roman"/>
      <w:lang w:eastAsia="en-US"/>
    </w:rPr>
  </w:style>
  <w:style w:type="character" w:customStyle="1" w:styleId="3Char">
    <w:name w:val="제목 3 Char"/>
    <w:link w:val="3"/>
    <w:rsid w:val="00A70A1D"/>
    <w:rPr>
      <w:rFonts w:ascii="Arial" w:hAnsi="Arial"/>
      <w:sz w:val="28"/>
      <w:lang w:eastAsia="en-US"/>
    </w:rPr>
  </w:style>
  <w:style w:type="character" w:customStyle="1" w:styleId="B2Char">
    <w:name w:val="B2 Char"/>
    <w:link w:val="B2"/>
    <w:qFormat/>
    <w:rsid w:val="007149F2"/>
    <w:rPr>
      <w:rFonts w:ascii="Times New Roman" w:hAnsi="Times New Roman"/>
      <w:lang w:val="en-GB" w:eastAsia="en-US"/>
    </w:rPr>
  </w:style>
  <w:style w:type="paragraph" w:styleId="af1">
    <w:name w:val="List Paragraph"/>
    <w:basedOn w:val="a"/>
    <w:uiPriority w:val="34"/>
    <w:qFormat/>
    <w:rsid w:val="00884A6D"/>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471</TotalTime>
  <Pages>5</Pages>
  <Words>1034</Words>
  <Characters>5895</Characters>
  <Application>Microsoft Office Word</Application>
  <DocSecurity>0</DocSecurity>
  <Lines>49</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6916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ETRI rev</cp:lastModifiedBy>
  <cp:revision>24</cp:revision>
  <cp:lastPrinted>1899-12-31T23:00:00Z</cp:lastPrinted>
  <dcterms:created xsi:type="dcterms:W3CDTF">2024-05-09T04:05:00Z</dcterms:created>
  <dcterms:modified xsi:type="dcterms:W3CDTF">2024-05-21T07:44:00Z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